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451BCC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F014D9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9A2B3F" w:rsidRPr="009A2B3F">
        <w:rPr>
          <w:b/>
          <w:i/>
          <w:noProof/>
          <w:sz w:val="28"/>
        </w:rPr>
        <w:t>R3-233898</w:t>
      </w:r>
    </w:p>
    <w:p w14:paraId="7CB45193" w14:textId="4ED2198D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 xml:space="preserve">Toulouse, </w:t>
      </w:r>
      <w:r w:rsidR="00BE23D0" w:rsidRPr="003063E5">
        <w:rPr>
          <w:b/>
          <w:noProof/>
          <w:sz w:val="24"/>
        </w:rPr>
        <w:t>France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0E704" w:rsidR="001E41F3" w:rsidRPr="00410371" w:rsidRDefault="003C4A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605F">
              <w:rPr>
                <w:b/>
                <w:noProof/>
                <w:sz w:val="28"/>
              </w:rPr>
              <w:t>38.</w:t>
            </w:r>
            <w:r w:rsidR="00034D97">
              <w:rPr>
                <w:b/>
                <w:noProof/>
                <w:sz w:val="28"/>
              </w:rPr>
              <w:t>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EEEE5" w:rsidR="001E41F3" w:rsidRPr="00410371" w:rsidRDefault="003C4A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389F">
              <w:rPr>
                <w:b/>
                <w:noProof/>
                <w:sz w:val="28"/>
              </w:rPr>
              <w:t>1012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C3EB3A" w:rsidR="001E41F3" w:rsidRPr="00410371" w:rsidRDefault="007D389F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0A231" w:rsidR="001E41F3" w:rsidRPr="00410371" w:rsidRDefault="003C4A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7545">
              <w:rPr>
                <w:b/>
                <w:noProof/>
                <w:sz w:val="28"/>
              </w:rPr>
              <w:t>1</w:t>
            </w:r>
            <w:r w:rsidR="00DD55E6">
              <w:rPr>
                <w:b/>
                <w:noProof/>
                <w:sz w:val="28"/>
              </w:rPr>
              <w:t>7</w:t>
            </w:r>
            <w:r w:rsidR="00337545">
              <w:rPr>
                <w:b/>
                <w:noProof/>
                <w:sz w:val="28"/>
              </w:rPr>
              <w:t>.</w:t>
            </w:r>
            <w:r w:rsidR="00DD55E6">
              <w:rPr>
                <w:b/>
                <w:noProof/>
                <w:sz w:val="28"/>
              </w:rPr>
              <w:t>5</w:t>
            </w:r>
            <w:r w:rsidR="003375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6006B" w:rsidR="001E41F3" w:rsidRDefault="00034D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C965B2">
              <w:t>Mobility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53DA2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D2008">
              <w:rPr>
                <w:noProof/>
              </w:rPr>
              <w:t xml:space="preserve">, Ericsson, </w:t>
            </w:r>
            <w:r w:rsidR="00FD47F6">
              <w:rPr>
                <w:noProof/>
              </w:rPr>
              <w:t xml:space="preserve">Qualcomm, BT, </w:t>
            </w:r>
            <w:r w:rsidR="00FD47F6" w:rsidRPr="00FD47F6">
              <w:rPr>
                <w:noProof/>
              </w:rPr>
              <w:t>Deutsche Telekom</w:t>
            </w:r>
            <w:r w:rsidR="00B97F58">
              <w:rPr>
                <w:noProof/>
              </w:rPr>
              <w:t>,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02DF6" w:rsidR="001E41F3" w:rsidRDefault="003C4A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375C" w:rsidRPr="0087375C">
              <w:rPr>
                <w:noProof/>
              </w:rPr>
              <w:t xml:space="preserve">NR_SON_MDT-Core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5811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AA6711">
              <w:t>8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044A8F" w:rsidR="001E41F3" w:rsidRDefault="00DD55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91CD18" w:rsidR="001E41F3" w:rsidRDefault="003C4A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53F3">
              <w:rPr>
                <w:noProof/>
              </w:rPr>
              <w:t>Rel</w:t>
            </w:r>
            <w:r w:rsidR="009D101E">
              <w:rPr>
                <w:noProof/>
              </w:rPr>
              <w:t>-</w:t>
            </w:r>
            <w:r w:rsidR="00DD55E6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bookmarkStart w:id="1" w:name="_GoBack"/>
            <w:bookmarkEnd w:id="1"/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139260" w:rsidR="00E12B21" w:rsidRDefault="00CB0679" w:rsidP="00E12B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Mobility Information</w:t>
            </w:r>
            <w:r>
              <w:rPr>
                <w:lang w:eastAsia="zh-CN"/>
              </w:rPr>
              <w:t xml:space="preserve"> is defined as a bit string, with size 32 in tabular but 16 in ASN.1. Over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it is defined as a bit string with size 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5F34A" w14:textId="5E6AFA61" w:rsidR="00CB0679" w:rsidRDefault="00CB0679" w:rsidP="00CB0679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size of </w:t>
            </w:r>
            <w:r w:rsidRPr="00D97A7B">
              <w:rPr>
                <w:rFonts w:eastAsia="SimSun"/>
                <w:lang w:eastAsia="ja-JP"/>
              </w:rPr>
              <w:t>Mobility Information</w:t>
            </w:r>
            <w:r>
              <w:rPr>
                <w:lang w:eastAsia="zh-CN"/>
              </w:rPr>
              <w:t xml:space="preserve"> to 32 bits in ASN.1 by adding a new IE with the correct range and ignoring the previous one if the new IE is present. </w:t>
            </w:r>
          </w:p>
          <w:p w14:paraId="0473F9A8" w14:textId="77777777" w:rsidR="00E12B21" w:rsidRDefault="00E12B21" w:rsidP="003F53F3">
            <w:pPr>
              <w:pStyle w:val="CRCoverPage"/>
              <w:ind w:left="100"/>
              <w:rPr>
                <w:lang w:eastAsia="zh-CN"/>
              </w:rPr>
            </w:pPr>
          </w:p>
          <w:p w14:paraId="17CC5206" w14:textId="77777777" w:rsidR="00E12B21" w:rsidRPr="00E12B21" w:rsidRDefault="00E12B21" w:rsidP="00E12B2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u w:val="single"/>
                <w:lang w:eastAsia="zh-CN"/>
              </w:rPr>
              <w:t>Impact Analysis:</w:t>
            </w:r>
          </w:p>
          <w:p w14:paraId="147377E4" w14:textId="77777777" w:rsidR="00E12B21" w:rsidRPr="00E12B21" w:rsidRDefault="00E12B21" w:rsidP="00E12B2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2CCB12C9" w14:textId="49144C4E" w:rsidR="00E12B21" w:rsidRPr="00E12B21" w:rsidRDefault="00E12B21" w:rsidP="00E12B2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This CR has isolated impact with the previous version of the specification (same release) because </w:t>
            </w:r>
            <w:r>
              <w:rPr>
                <w:lang w:eastAsia="zh-CN"/>
              </w:rPr>
              <w:t>the existing definition of the mobility information inside HO report is modified in ASN.1</w:t>
            </w:r>
          </w:p>
          <w:p w14:paraId="603E04A0" w14:textId="7F62827C" w:rsidR="00E12B21" w:rsidRPr="00E12B21" w:rsidRDefault="00E12B21" w:rsidP="00E12B2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This CR has an impact under protocol point of view. </w:t>
            </w:r>
          </w:p>
          <w:p w14:paraId="4644687C" w14:textId="02844B0F" w:rsidR="00E12B21" w:rsidRDefault="00E12B21" w:rsidP="00E12B2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The impact can be considered isolated because the change affects </w:t>
            </w:r>
            <w:r>
              <w:rPr>
                <w:lang w:eastAsia="zh-CN"/>
              </w:rPr>
              <w:t xml:space="preserve">MRO and only if Mobility information is used. A previous implementation would not be able to use this IE since the range is different compared with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>.</w:t>
            </w:r>
          </w:p>
          <w:p w14:paraId="28403ED0" w14:textId="05B18882" w:rsidR="00E12B21" w:rsidRPr="00E12B21" w:rsidRDefault="00E12B21" w:rsidP="00E12B21">
            <w:pPr>
              <w:pStyle w:val="CRCoverPage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changes in this CR may trigger transfer syntax error =&gt; The CR is NBC</w:t>
            </w:r>
          </w:p>
          <w:p w14:paraId="31C656EC" w14:textId="775B4BB3" w:rsidR="00E12B21" w:rsidRPr="003F53F3" w:rsidRDefault="00E12B21" w:rsidP="00E12B21">
            <w:pPr>
              <w:pStyle w:val="CRCoverPage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49BF7" w:rsidR="001E41F3" w:rsidRPr="003F53F3" w:rsidRDefault="005E345F" w:rsidP="003F53F3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mobility info is sent over NG, it is impossible to send the full 32 bits, and it is also ambiguous how to map the 16 bits received.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296C0" w:rsidR="001E41F3" w:rsidRDefault="003F5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90D6A0" w:rsidR="001E41F3" w:rsidRDefault="001E41F3">
      <w:pPr>
        <w:rPr>
          <w:noProof/>
        </w:rPr>
      </w:pPr>
    </w:p>
    <w:p w14:paraId="28963B35" w14:textId="77777777" w:rsidR="00315F57" w:rsidRPr="00567372" w:rsidRDefault="00315F57" w:rsidP="00315F57">
      <w:pPr>
        <w:pStyle w:val="Heading4"/>
      </w:pPr>
      <w:bookmarkStart w:id="2" w:name="_Toc45652515"/>
      <w:bookmarkStart w:id="3" w:name="_Toc45658947"/>
      <w:bookmarkStart w:id="4" w:name="_Toc45720767"/>
      <w:bookmarkStart w:id="5" w:name="_Toc45798645"/>
      <w:bookmarkStart w:id="6" w:name="_Toc45898034"/>
      <w:bookmarkStart w:id="7" w:name="_Toc51746239"/>
      <w:bookmarkStart w:id="8" w:name="_Toc64446503"/>
      <w:bookmarkStart w:id="9" w:name="_Toc73982373"/>
      <w:bookmarkStart w:id="10" w:name="_Toc88652463"/>
      <w:bookmarkStart w:id="11" w:name="_Toc97891507"/>
      <w:bookmarkStart w:id="12" w:name="_Toc99123689"/>
      <w:bookmarkStart w:id="13" w:name="_Toc99662495"/>
      <w:bookmarkStart w:id="14" w:name="_Toc105152573"/>
      <w:bookmarkStart w:id="15" w:name="_Toc105174379"/>
      <w:bookmarkStart w:id="16" w:name="_Toc106109377"/>
      <w:bookmarkStart w:id="17" w:name="_Toc107409835"/>
      <w:bookmarkStart w:id="18" w:name="_Toc112757024"/>
      <w:bookmarkStart w:id="19" w:name="_Toc120537519"/>
      <w:r w:rsidRPr="00567372">
        <w:t>9.</w:t>
      </w:r>
      <w:r>
        <w:t>3.3.39</w:t>
      </w:r>
      <w:r w:rsidRPr="00567372">
        <w:tab/>
      </w:r>
      <w:r>
        <w:t>HO</w:t>
      </w:r>
      <w:r w:rsidRPr="00567372">
        <w:t xml:space="preserve"> Report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567372">
        <w:t xml:space="preserve"> </w:t>
      </w:r>
    </w:p>
    <w:p w14:paraId="266A3885" w14:textId="77777777" w:rsidR="00315F57" w:rsidRDefault="00315F57" w:rsidP="00315F57">
      <w:r w:rsidRPr="00567372">
        <w:t xml:space="preserve">This IE contains the </w:t>
      </w:r>
      <w:r>
        <w:t>HO</w:t>
      </w:r>
      <w:r w:rsidRPr="00567372">
        <w:t xml:space="preserve"> report to be transferred.</w:t>
      </w:r>
    </w:p>
    <w:tbl>
      <w:tblPr>
        <w:tblW w:w="10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097"/>
        <w:gridCol w:w="1080"/>
      </w:tblGrid>
      <w:tr w:rsidR="00315F57" w:rsidRPr="00D97A7B" w14:paraId="5296B3D6" w14:textId="77777777" w:rsidTr="00473AC8">
        <w:tc>
          <w:tcPr>
            <w:tcW w:w="2634" w:type="dxa"/>
          </w:tcPr>
          <w:p w14:paraId="54071F1B" w14:textId="77777777" w:rsidR="00315F57" w:rsidRPr="00D97A7B" w:rsidRDefault="00315F57" w:rsidP="00473AC8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30413204" w14:textId="77777777" w:rsidR="00315F57" w:rsidRPr="00D97A7B" w:rsidRDefault="00315F57" w:rsidP="00473AC8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620" w:type="dxa"/>
          </w:tcPr>
          <w:p w14:paraId="502889CF" w14:textId="77777777" w:rsidR="00315F57" w:rsidRPr="00D97A7B" w:rsidRDefault="00315F57" w:rsidP="00473AC8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E3BB98B" w14:textId="77777777" w:rsidR="00315F57" w:rsidRPr="00D97A7B" w:rsidRDefault="00315F57" w:rsidP="00473AC8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02" w:type="dxa"/>
          </w:tcPr>
          <w:p w14:paraId="1449E031" w14:textId="77777777" w:rsidR="00315F57" w:rsidRPr="00D97A7B" w:rsidRDefault="00315F57" w:rsidP="00473AC8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97" w:type="dxa"/>
          </w:tcPr>
          <w:p w14:paraId="712A7158" w14:textId="77777777" w:rsidR="00315F57" w:rsidRPr="00D97A7B" w:rsidRDefault="00315F57" w:rsidP="00473AC8">
            <w:pPr>
              <w:pStyle w:val="TAH"/>
              <w:rPr>
                <w:rFonts w:eastAsia="SimSun"/>
                <w:lang w:eastAsia="ja-JP"/>
              </w:rPr>
            </w:pPr>
            <w:ins w:id="20" w:author="Huawei" w:date="2023-08-09T08:4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44B29FE" w14:textId="77777777" w:rsidR="00315F57" w:rsidRPr="00D97A7B" w:rsidRDefault="00315F57" w:rsidP="00473AC8">
            <w:pPr>
              <w:pStyle w:val="TAH"/>
              <w:rPr>
                <w:ins w:id="21" w:author="Huawei" w:date="2023-08-09T08:41:00Z"/>
                <w:rFonts w:eastAsia="SimSun"/>
                <w:lang w:eastAsia="ja-JP"/>
              </w:rPr>
            </w:pPr>
            <w:ins w:id="22" w:author="Huawei" w:date="2023-08-09T08:41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15F57" w:rsidRPr="00D97A7B" w14:paraId="344E6C33" w14:textId="77777777" w:rsidTr="00473AC8">
        <w:tc>
          <w:tcPr>
            <w:tcW w:w="2634" w:type="dxa"/>
          </w:tcPr>
          <w:p w14:paraId="7A7E0C47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 w:hint="eastAsia"/>
                <w:lang w:eastAsia="zh-CN"/>
              </w:rPr>
              <w:t>Handover</w:t>
            </w:r>
            <w:r w:rsidRPr="00D97A7B">
              <w:rPr>
                <w:rFonts w:eastAsia="SimSun"/>
                <w:lang w:eastAsia="ja-JP"/>
              </w:rPr>
              <w:t xml:space="preserve"> Report Type</w:t>
            </w:r>
          </w:p>
        </w:tc>
        <w:tc>
          <w:tcPr>
            <w:tcW w:w="1106" w:type="dxa"/>
          </w:tcPr>
          <w:p w14:paraId="50AA0371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2552E570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7838B5ED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ENUMERATED (HO too early, HO to wrong cell,</w:t>
            </w:r>
            <w:r>
              <w:rPr>
                <w:rFonts w:eastAsia="SimSun"/>
                <w:lang w:eastAsia="ja-JP"/>
              </w:rPr>
              <w:t xml:space="preserve"> </w:t>
            </w:r>
            <w:r w:rsidRPr="000C38C2">
              <w:rPr>
                <w:lang w:eastAsia="ja-JP"/>
              </w:rPr>
              <w:t>Inter</w:t>
            </w:r>
            <w:r>
              <w:rPr>
                <w:lang w:eastAsia="ja-JP"/>
              </w:rPr>
              <w:t>-s</w:t>
            </w:r>
            <w:r w:rsidRPr="000C38C2">
              <w:rPr>
                <w:lang w:eastAsia="ja-JP"/>
              </w:rPr>
              <w:t>ystem ping-pong</w:t>
            </w:r>
            <w:r>
              <w:rPr>
                <w:rFonts w:eastAsia="SimSun"/>
                <w:lang w:eastAsia="ja-JP"/>
              </w:rPr>
              <w:t>,</w:t>
            </w:r>
            <w:r w:rsidRPr="00D97A7B">
              <w:rPr>
                <w:rFonts w:eastAsia="SimSun"/>
                <w:lang w:eastAsia="ja-JP"/>
              </w:rPr>
              <w:t xml:space="preserve"> …)</w:t>
            </w:r>
          </w:p>
        </w:tc>
        <w:tc>
          <w:tcPr>
            <w:tcW w:w="1402" w:type="dxa"/>
          </w:tcPr>
          <w:p w14:paraId="32A846CD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97" w:type="dxa"/>
          </w:tcPr>
          <w:p w14:paraId="7CB0EA21" w14:textId="77777777" w:rsidR="00315F57" w:rsidRPr="00D97A7B" w:rsidRDefault="00315F57" w:rsidP="00473AC8">
            <w:pPr>
              <w:pStyle w:val="TAC"/>
              <w:rPr>
                <w:lang w:eastAsia="ja-JP"/>
              </w:rPr>
            </w:pPr>
            <w:ins w:id="23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A12F504" w14:textId="77777777" w:rsidR="00315F57" w:rsidRPr="00D97A7B" w:rsidRDefault="00315F57" w:rsidP="00473AC8">
            <w:pPr>
              <w:pStyle w:val="TAC"/>
              <w:rPr>
                <w:ins w:id="24" w:author="Huawei" w:date="2023-08-09T08:41:00Z"/>
                <w:lang w:eastAsia="ja-JP"/>
              </w:rPr>
            </w:pPr>
          </w:p>
        </w:tc>
      </w:tr>
      <w:tr w:rsidR="00315F57" w:rsidRPr="00D97A7B" w14:paraId="057ECBD9" w14:textId="77777777" w:rsidTr="00473AC8">
        <w:tc>
          <w:tcPr>
            <w:tcW w:w="2634" w:type="dxa"/>
          </w:tcPr>
          <w:p w14:paraId="3F99C0E3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 w:hint="eastAsia"/>
                <w:lang w:eastAsia="zh-CN"/>
              </w:rPr>
              <w:t>Handover</w:t>
            </w:r>
            <w:r w:rsidRPr="00D97A7B">
              <w:rPr>
                <w:rFonts w:eastAsia="SimSun"/>
                <w:lang w:eastAsia="ja-JP"/>
              </w:rPr>
              <w:t xml:space="preserve"> Cause</w:t>
            </w:r>
          </w:p>
        </w:tc>
        <w:tc>
          <w:tcPr>
            <w:tcW w:w="1106" w:type="dxa"/>
          </w:tcPr>
          <w:p w14:paraId="08898E93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202F432B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50309113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Cause</w:t>
            </w:r>
          </w:p>
          <w:p w14:paraId="723A788A" w14:textId="77777777" w:rsidR="00315F57" w:rsidRPr="00D97A7B" w:rsidRDefault="00315F57" w:rsidP="00473AC8">
            <w:pPr>
              <w:pStyle w:val="TAL"/>
              <w:rPr>
                <w:rFonts w:eastAsia="SimSun"/>
                <w:lang w:eastAsia="zh-CN"/>
              </w:rPr>
            </w:pPr>
            <w:r w:rsidRPr="00D97A7B">
              <w:rPr>
                <w:rFonts w:eastAsia="SimSun"/>
                <w:lang w:eastAsia="ja-JP"/>
              </w:rPr>
              <w:t>9.</w:t>
            </w:r>
            <w:r>
              <w:rPr>
                <w:rFonts w:eastAsia="SimSun"/>
                <w:lang w:eastAsia="zh-CN"/>
              </w:rPr>
              <w:t>3.1.2</w:t>
            </w:r>
          </w:p>
        </w:tc>
        <w:tc>
          <w:tcPr>
            <w:tcW w:w="1402" w:type="dxa"/>
          </w:tcPr>
          <w:p w14:paraId="482F42E3" w14:textId="77777777" w:rsidR="00315F57" w:rsidRPr="00D97A7B" w:rsidRDefault="00315F57" w:rsidP="00473AC8">
            <w:pPr>
              <w:pStyle w:val="TAL"/>
              <w:rPr>
                <w:rFonts w:eastAsia="SimSun"/>
                <w:lang w:eastAsia="zh-CN"/>
              </w:rPr>
            </w:pPr>
            <w:r w:rsidRPr="00D97A7B">
              <w:rPr>
                <w:rFonts w:eastAsia="SimSun"/>
                <w:lang w:eastAsia="ja-JP"/>
              </w:rPr>
              <w:t xml:space="preserve">Indicates handover cause employed for handover from </w:t>
            </w:r>
            <w:r>
              <w:rPr>
                <w:rFonts w:eastAsia="SimSun"/>
                <w:lang w:eastAsia="zh-CN"/>
              </w:rPr>
              <w:t>source cell</w:t>
            </w:r>
          </w:p>
        </w:tc>
        <w:tc>
          <w:tcPr>
            <w:tcW w:w="1097" w:type="dxa"/>
          </w:tcPr>
          <w:p w14:paraId="5825E8F0" w14:textId="77777777" w:rsidR="00315F57" w:rsidRPr="00D97A7B" w:rsidRDefault="00315F57" w:rsidP="00473AC8">
            <w:pPr>
              <w:pStyle w:val="TAC"/>
              <w:rPr>
                <w:lang w:eastAsia="ja-JP"/>
              </w:rPr>
            </w:pPr>
            <w:ins w:id="25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1661D4C" w14:textId="77777777" w:rsidR="00315F57" w:rsidRPr="00D97A7B" w:rsidRDefault="00315F57" w:rsidP="00473AC8">
            <w:pPr>
              <w:pStyle w:val="TAC"/>
              <w:rPr>
                <w:ins w:id="26" w:author="Huawei" w:date="2023-08-09T08:41:00Z"/>
                <w:lang w:eastAsia="ja-JP"/>
              </w:rPr>
            </w:pPr>
          </w:p>
        </w:tc>
      </w:tr>
      <w:tr w:rsidR="00315F57" w:rsidRPr="00D97A7B" w14:paraId="087D98FF" w14:textId="77777777" w:rsidTr="00473AC8">
        <w:tc>
          <w:tcPr>
            <w:tcW w:w="2634" w:type="dxa"/>
          </w:tcPr>
          <w:p w14:paraId="6C5EF223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Source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CGI</w:t>
            </w:r>
          </w:p>
        </w:tc>
        <w:tc>
          <w:tcPr>
            <w:tcW w:w="1106" w:type="dxa"/>
          </w:tcPr>
          <w:p w14:paraId="117C0C4C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5EF08285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4BCC0A06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NG-RAN CGI</w:t>
            </w:r>
          </w:p>
          <w:p w14:paraId="6DA95C9F" w14:textId="77777777" w:rsidR="00315F57" w:rsidRPr="00D97A7B" w:rsidRDefault="00315F57" w:rsidP="00473AC8">
            <w:pPr>
              <w:pStyle w:val="TAL"/>
              <w:rPr>
                <w:rFonts w:eastAsia="SimSun"/>
                <w:lang w:eastAsia="zh-CN"/>
              </w:rPr>
            </w:pPr>
            <w:r w:rsidRPr="00587B0E">
              <w:rPr>
                <w:rFonts w:eastAsia="SimSun"/>
                <w:lang w:eastAsia="zh-CN"/>
              </w:rPr>
              <w:t>9.3.1.7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402" w:type="dxa"/>
          </w:tcPr>
          <w:p w14:paraId="155334CD" w14:textId="77777777" w:rsidR="00315F57" w:rsidRPr="00D97A7B" w:rsidRDefault="00315F57" w:rsidP="00473AC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D97A7B">
              <w:rPr>
                <w:rFonts w:eastAsia="SimSun"/>
                <w:lang w:eastAsia="ja-JP"/>
              </w:rPr>
              <w:t xml:space="preserve">CGI of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sou</w:t>
            </w:r>
            <w:r>
              <w:rPr>
                <w:rFonts w:eastAsia="SimSun"/>
                <w:lang w:eastAsia="ja-JP"/>
              </w:rPr>
              <w:t>rce cell for handover procedure</w:t>
            </w:r>
          </w:p>
        </w:tc>
        <w:tc>
          <w:tcPr>
            <w:tcW w:w="1097" w:type="dxa"/>
          </w:tcPr>
          <w:p w14:paraId="341D6BD3" w14:textId="77777777" w:rsidR="00315F57" w:rsidRDefault="00315F57" w:rsidP="00473AC8">
            <w:pPr>
              <w:pStyle w:val="TAC"/>
              <w:rPr>
                <w:lang w:eastAsia="ja-JP"/>
              </w:rPr>
            </w:pPr>
            <w:ins w:id="27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7BE3ED6" w14:textId="77777777" w:rsidR="00315F57" w:rsidRDefault="00315F57" w:rsidP="00473AC8">
            <w:pPr>
              <w:pStyle w:val="TAC"/>
              <w:rPr>
                <w:ins w:id="28" w:author="Huawei" w:date="2023-08-09T08:41:00Z"/>
                <w:lang w:eastAsia="ja-JP"/>
              </w:rPr>
            </w:pPr>
          </w:p>
        </w:tc>
      </w:tr>
      <w:tr w:rsidR="00315F57" w:rsidRPr="00D97A7B" w14:paraId="3A94647F" w14:textId="77777777" w:rsidTr="00473AC8">
        <w:tc>
          <w:tcPr>
            <w:tcW w:w="2634" w:type="dxa"/>
          </w:tcPr>
          <w:p w14:paraId="55632EC6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Target</w:t>
            </w:r>
            <w:r w:rsidRPr="00D97A7B">
              <w:rPr>
                <w:rFonts w:eastAsia="SimSun"/>
                <w:lang w:eastAsia="ja-JP"/>
              </w:rPr>
              <w:t xml:space="preserve">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CGI</w:t>
            </w:r>
          </w:p>
        </w:tc>
        <w:tc>
          <w:tcPr>
            <w:tcW w:w="1106" w:type="dxa"/>
          </w:tcPr>
          <w:p w14:paraId="59064E5A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61F8A62A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1B0B8070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zh-CN"/>
              </w:rPr>
              <w:t xml:space="preserve">NG-RAN CGI </w:t>
            </w:r>
            <w:r w:rsidRPr="00587B0E">
              <w:rPr>
                <w:rFonts w:eastAsia="SimSun"/>
                <w:lang w:eastAsia="zh-CN"/>
              </w:rPr>
              <w:t>9.3.1.7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402" w:type="dxa"/>
          </w:tcPr>
          <w:p w14:paraId="234B00BC" w14:textId="77777777" w:rsidR="00315F57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 xml:space="preserve">NG-RAN CGI </w:t>
            </w:r>
            <w:r w:rsidRPr="00D97A7B">
              <w:rPr>
                <w:rFonts w:eastAsia="SimSun"/>
                <w:lang w:eastAsia="ja-JP"/>
              </w:rPr>
              <w:t xml:space="preserve">of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target cell for handover procedure</w:t>
            </w:r>
            <w:r>
              <w:rPr>
                <w:rFonts w:eastAsia="SimSun"/>
                <w:lang w:eastAsia="ja-JP"/>
              </w:rPr>
              <w:t xml:space="preserve">. </w:t>
            </w:r>
          </w:p>
          <w:p w14:paraId="0F68010B" w14:textId="77777777" w:rsidR="00315F57" w:rsidRPr="00D97A7B" w:rsidRDefault="00315F57" w:rsidP="00473AC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If the Handover Report Type is set to “Inter-system ping-pong”, it contains the target cell of the inter system handover from the other system to NG-RAN</w:t>
            </w:r>
            <w:r w:rsidRPr="00251B45"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cell</w:t>
            </w:r>
          </w:p>
        </w:tc>
        <w:tc>
          <w:tcPr>
            <w:tcW w:w="1097" w:type="dxa"/>
          </w:tcPr>
          <w:p w14:paraId="23FCC72F" w14:textId="77777777" w:rsidR="00315F57" w:rsidRDefault="00315F57" w:rsidP="00473AC8">
            <w:pPr>
              <w:pStyle w:val="TAC"/>
              <w:rPr>
                <w:lang w:eastAsia="ja-JP"/>
              </w:rPr>
            </w:pPr>
            <w:ins w:id="29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37214CA" w14:textId="77777777" w:rsidR="00315F57" w:rsidRDefault="00315F57" w:rsidP="00473AC8">
            <w:pPr>
              <w:pStyle w:val="TAC"/>
              <w:rPr>
                <w:ins w:id="30" w:author="Huawei" w:date="2023-08-09T08:41:00Z"/>
                <w:lang w:eastAsia="ja-JP"/>
              </w:rPr>
            </w:pPr>
          </w:p>
        </w:tc>
      </w:tr>
      <w:tr w:rsidR="00315F57" w:rsidRPr="00D97A7B" w14:paraId="279483CB" w14:textId="77777777" w:rsidTr="00473AC8">
        <w:tc>
          <w:tcPr>
            <w:tcW w:w="2634" w:type="dxa"/>
          </w:tcPr>
          <w:p w14:paraId="69E0312E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Re-establishment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CGI</w:t>
            </w:r>
          </w:p>
        </w:tc>
        <w:tc>
          <w:tcPr>
            <w:tcW w:w="1106" w:type="dxa"/>
          </w:tcPr>
          <w:p w14:paraId="58CB91C5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C-</w:t>
            </w:r>
          </w:p>
          <w:p w14:paraId="14A4072A" w14:textId="77777777" w:rsidR="00315F57" w:rsidRPr="00D97A7B" w:rsidRDefault="00315F57" w:rsidP="00473AC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97A7B">
              <w:rPr>
                <w:rFonts w:eastAsia="SimSun"/>
                <w:lang w:eastAsia="ja-JP"/>
              </w:rPr>
              <w:t>ifHandoverReportType</w:t>
            </w:r>
            <w:proofErr w:type="spellEnd"/>
            <w:r w:rsidRPr="00D97A7B">
              <w:rPr>
                <w:rFonts w:eastAsia="SimSun"/>
                <w:lang w:eastAsia="ja-JP"/>
              </w:rPr>
              <w:t xml:space="preserve"> </w:t>
            </w:r>
            <w:proofErr w:type="spellStart"/>
            <w:r w:rsidRPr="00D97A7B">
              <w:rPr>
                <w:rFonts w:eastAsia="SimSun"/>
                <w:lang w:eastAsia="ja-JP"/>
              </w:rPr>
              <w:t>HoToWrongCell</w:t>
            </w:r>
            <w:proofErr w:type="spellEnd"/>
          </w:p>
        </w:tc>
        <w:tc>
          <w:tcPr>
            <w:tcW w:w="1620" w:type="dxa"/>
          </w:tcPr>
          <w:p w14:paraId="73B38C81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4A221E2F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zh-CN"/>
              </w:rPr>
              <w:t xml:space="preserve">NG-RAN CGI </w:t>
            </w:r>
            <w:r w:rsidRPr="00587B0E">
              <w:rPr>
                <w:rFonts w:eastAsia="SimSun"/>
                <w:lang w:eastAsia="zh-CN"/>
              </w:rPr>
              <w:t>9.3.1.7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402" w:type="dxa"/>
          </w:tcPr>
          <w:p w14:paraId="19ECCB84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r w:rsidRPr="00D97A7B">
              <w:rPr>
                <w:rFonts w:eastAsia="SimSun"/>
                <w:lang w:eastAsia="ja-JP"/>
              </w:rPr>
              <w:t xml:space="preserve">CGI of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cell where UE attempted re-establishment</w:t>
            </w:r>
            <w:r>
              <w:t xml:space="preserve"> </w:t>
            </w:r>
            <w:r w:rsidRPr="000C2DDD">
              <w:rPr>
                <w:rFonts w:eastAsia="SimSun"/>
                <w:lang w:eastAsia="ja-JP"/>
              </w:rPr>
              <w:t xml:space="preserve">or where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0C2DDD">
              <w:rPr>
                <w:rFonts w:eastAsia="SimSun"/>
                <w:lang w:eastAsia="ja-JP"/>
              </w:rPr>
              <w:t>UE successfully re-connected after the failure</w:t>
            </w:r>
          </w:p>
        </w:tc>
        <w:tc>
          <w:tcPr>
            <w:tcW w:w="1097" w:type="dxa"/>
          </w:tcPr>
          <w:p w14:paraId="2C4843A6" w14:textId="77777777" w:rsidR="00315F57" w:rsidRDefault="00315F57" w:rsidP="00473AC8">
            <w:pPr>
              <w:pStyle w:val="TAC"/>
              <w:rPr>
                <w:lang w:eastAsia="ja-JP"/>
              </w:rPr>
            </w:pPr>
            <w:ins w:id="31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B57EFB9" w14:textId="77777777" w:rsidR="00315F57" w:rsidRDefault="00315F57" w:rsidP="00473AC8">
            <w:pPr>
              <w:pStyle w:val="TAC"/>
              <w:rPr>
                <w:ins w:id="32" w:author="Huawei" w:date="2023-08-09T08:41:00Z"/>
                <w:lang w:eastAsia="ja-JP"/>
              </w:rPr>
            </w:pPr>
          </w:p>
        </w:tc>
      </w:tr>
      <w:tr w:rsidR="00315F57" w:rsidRPr="00D97A7B" w14:paraId="3EB56FB6" w14:textId="77777777" w:rsidTr="00473AC8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D8B1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Source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BEE3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FA55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6FFC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BIT STRING (SIZE (16))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FFF9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C-RNTI allocated at the source </w:t>
            </w:r>
            <w:r w:rsidRPr="00D97A7B">
              <w:rPr>
                <w:rFonts w:eastAsia="SimSun" w:hint="eastAsia"/>
                <w:lang w:eastAsia="zh-CN"/>
              </w:rPr>
              <w:t>NG-RAN node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CBD" w14:textId="77777777" w:rsidR="00315F57" w:rsidRPr="00D97A7B" w:rsidRDefault="00315F57" w:rsidP="00473AC8">
            <w:pPr>
              <w:pStyle w:val="TAC"/>
              <w:rPr>
                <w:lang w:eastAsia="ja-JP"/>
              </w:rPr>
            </w:pPr>
            <w:ins w:id="33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6ADD" w14:textId="77777777" w:rsidR="00315F57" w:rsidRPr="00D97A7B" w:rsidRDefault="00315F57" w:rsidP="00473AC8">
            <w:pPr>
              <w:pStyle w:val="TAC"/>
              <w:rPr>
                <w:ins w:id="34" w:author="Huawei" w:date="2023-08-09T08:41:00Z"/>
                <w:lang w:eastAsia="ja-JP"/>
              </w:rPr>
            </w:pPr>
          </w:p>
        </w:tc>
      </w:tr>
      <w:tr w:rsidR="00315F57" w:rsidRPr="00D97A7B" w14:paraId="2BA32AB3" w14:textId="77777777" w:rsidTr="00473AC8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6146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Target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 xml:space="preserve">ell in </w:t>
            </w:r>
            <w:r w:rsidRPr="00D97A7B">
              <w:rPr>
                <w:rFonts w:eastAsia="SimSun" w:hint="eastAsia"/>
                <w:lang w:eastAsia="ja-JP"/>
              </w:rPr>
              <w:t>E-</w:t>
            </w:r>
            <w:r w:rsidRPr="00D97A7B">
              <w:rPr>
                <w:rFonts w:eastAsia="SimSun"/>
                <w:lang w:eastAsia="ja-JP"/>
              </w:rPr>
              <w:t>UTRAN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9132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C-</w:t>
            </w:r>
          </w:p>
          <w:p w14:paraId="3512120B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D97A7B">
              <w:rPr>
                <w:rFonts w:eastAsia="SimSun"/>
                <w:lang w:eastAsia="ja-JP"/>
              </w:rPr>
              <w:t>ifHandoverReportType</w:t>
            </w:r>
            <w:proofErr w:type="spellEnd"/>
            <w:r w:rsidRPr="00D97A7B">
              <w:rPr>
                <w:rFonts w:eastAsia="SimSun"/>
                <w:lang w:eastAsia="ja-JP"/>
              </w:rPr>
              <w:t xml:space="preserve"> </w:t>
            </w:r>
            <w:proofErr w:type="spellStart"/>
            <w:r w:rsidRPr="00D97A7B">
              <w:rPr>
                <w:rFonts w:eastAsia="SimSun"/>
                <w:lang w:eastAsia="ja-JP"/>
              </w:rPr>
              <w:t>Intersystempingpong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F29C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082" w14:textId="77777777" w:rsidR="00315F57" w:rsidRPr="00C06FAA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</w:t>
            </w:r>
            <w:r w:rsidRPr="00C06FAA">
              <w:rPr>
                <w:rFonts w:eastAsia="SimSun"/>
                <w:lang w:eastAsia="ja-JP"/>
              </w:rPr>
              <w:t>-UTRA CGI</w:t>
            </w:r>
          </w:p>
          <w:p w14:paraId="4B6809CB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C06FAA">
              <w:rPr>
                <w:rFonts w:eastAsia="SimSun"/>
                <w:lang w:eastAsia="ja-JP"/>
              </w:rPr>
              <w:t>9.3.1.9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7DEC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E-UTRA </w:t>
            </w:r>
            <w:r w:rsidRPr="00B93826">
              <w:rPr>
                <w:rFonts w:eastAsia="SimSun"/>
                <w:lang w:eastAsia="ja-JP"/>
              </w:rPr>
              <w:t>CGI of the E-UTRAN</w:t>
            </w:r>
            <w:r w:rsidRPr="00D97A7B">
              <w:rPr>
                <w:rFonts w:eastAsia="SimSun"/>
                <w:lang w:eastAsia="ja-JP"/>
              </w:rPr>
              <w:t xml:space="preserve"> target cell for handover procedure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B07" w14:textId="77777777" w:rsidR="00315F57" w:rsidRDefault="00315F57" w:rsidP="00473AC8">
            <w:pPr>
              <w:pStyle w:val="TAC"/>
              <w:rPr>
                <w:lang w:eastAsia="ja-JP"/>
              </w:rPr>
            </w:pPr>
            <w:ins w:id="35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AB6C" w14:textId="77777777" w:rsidR="00315F57" w:rsidRDefault="00315F57" w:rsidP="00473AC8">
            <w:pPr>
              <w:pStyle w:val="TAC"/>
              <w:rPr>
                <w:ins w:id="36" w:author="Huawei" w:date="2023-08-09T08:41:00Z"/>
                <w:lang w:eastAsia="ja-JP"/>
              </w:rPr>
            </w:pPr>
          </w:p>
        </w:tc>
      </w:tr>
      <w:tr w:rsidR="00315F57" w:rsidRPr="00D97A7B" w14:paraId="19C56B4D" w14:textId="77777777" w:rsidTr="00473AC8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CE0D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lastRenderedPageBreak/>
              <w:t>Mobility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84F7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D312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1D20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BIT STRING (SIZE (</w:t>
            </w:r>
            <w:del w:id="37" w:author="Huawei" w:date="2023-08-09T08:39:00Z">
              <w:r w:rsidRPr="00D97A7B" w:rsidDel="00F92EA3">
                <w:rPr>
                  <w:rFonts w:eastAsia="SimSun"/>
                  <w:lang w:eastAsia="ja-JP"/>
                </w:rPr>
                <w:delText>32</w:delText>
              </w:r>
            </w:del>
            <w:ins w:id="38" w:author="Huawei" w:date="2023-08-09T08:39:00Z">
              <w:r>
                <w:rPr>
                  <w:rFonts w:eastAsia="SimSun"/>
                  <w:lang w:eastAsia="ja-JP"/>
                </w:rPr>
                <w:t>16</w:t>
              </w:r>
            </w:ins>
            <w:r w:rsidRPr="00D97A7B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2853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Information provided in the HANDOVER REQUEST message from </w:t>
            </w:r>
            <w:r>
              <w:rPr>
                <w:rFonts w:eastAsia="SimSun"/>
                <w:lang w:eastAsia="ja-JP"/>
              </w:rPr>
              <w:t xml:space="preserve">the source </w:t>
            </w:r>
            <w:r w:rsidRPr="00D97A7B">
              <w:rPr>
                <w:rFonts w:eastAsia="SimSun" w:hint="eastAsia"/>
                <w:lang w:eastAsia="zh-CN"/>
              </w:rPr>
              <w:t>NG-RAN node</w:t>
            </w:r>
            <w:ins w:id="39" w:author="Huawei" w:date="2023-08-09T08:39:00Z">
              <w:r>
                <w:rPr>
                  <w:rFonts w:eastAsia="SimSun"/>
                  <w:lang w:eastAsia="zh-CN"/>
                </w:rPr>
                <w:t xml:space="preserve">. This IE is ignored if the </w:t>
              </w:r>
              <w:r w:rsidRPr="00F92EA3">
                <w:rPr>
                  <w:rFonts w:eastAsia="SimSun"/>
                  <w:i/>
                  <w:lang w:eastAsia="ja-JP"/>
                </w:rPr>
                <w:t>Extended Mobility Information</w:t>
              </w:r>
              <w:r>
                <w:rPr>
                  <w:rFonts w:eastAsia="SimSun"/>
                  <w:lang w:eastAsia="ja-JP"/>
                </w:rPr>
                <w:t xml:space="preserve"> IE is present.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A782" w14:textId="77777777" w:rsidR="00315F57" w:rsidRPr="00D97A7B" w:rsidRDefault="00315F57" w:rsidP="00473AC8">
            <w:pPr>
              <w:pStyle w:val="TAC"/>
              <w:rPr>
                <w:ins w:id="40" w:author="Huawei" w:date="2023-08-09T08:41:00Z"/>
                <w:lang w:eastAsia="ja-JP"/>
              </w:rPr>
            </w:pPr>
            <w:ins w:id="41" w:author="Huawei" w:date="2023-08-09T08:4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F846" w14:textId="77777777" w:rsidR="00315F57" w:rsidRPr="00D97A7B" w:rsidRDefault="00315F57" w:rsidP="00473AC8">
            <w:pPr>
              <w:pStyle w:val="TAC"/>
              <w:rPr>
                <w:ins w:id="42" w:author="Huawei" w:date="2023-08-09T08:41:00Z"/>
                <w:lang w:eastAsia="ja-JP"/>
              </w:rPr>
            </w:pPr>
          </w:p>
        </w:tc>
      </w:tr>
      <w:tr w:rsidR="00315F57" w:rsidRPr="00D97A7B" w14:paraId="37D96389" w14:textId="77777777" w:rsidTr="00473AC8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2298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UE RLF Report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ED8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533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5279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6A5F00">
              <w:rPr>
                <w:rFonts w:eastAsia="SimSun"/>
                <w:lang w:eastAsia="ja-JP"/>
              </w:rPr>
              <w:t>9.3.3.</w:t>
            </w:r>
            <w:r>
              <w:rPr>
                <w:rFonts w:eastAsia="SimSun"/>
                <w:lang w:eastAsia="ja-JP"/>
              </w:rPr>
              <w:t>41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9D7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The UE RLF Report Container IE received in the </w:t>
            </w:r>
            <w:r w:rsidRPr="00D97A7B">
              <w:rPr>
                <w:rFonts w:eastAsia="SimSun"/>
              </w:rPr>
              <w:t>FAILURE</w:t>
            </w:r>
            <w:r w:rsidRPr="00D97A7B">
              <w:rPr>
                <w:rFonts w:eastAsia="SimSun"/>
                <w:lang w:eastAsia="ja-JP"/>
              </w:rPr>
              <w:t xml:space="preserve"> INDICATION message.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2DCC" w14:textId="77777777" w:rsidR="00315F57" w:rsidRPr="00D97A7B" w:rsidRDefault="00315F57" w:rsidP="00473AC8">
            <w:pPr>
              <w:pStyle w:val="TAC"/>
              <w:rPr>
                <w:lang w:eastAsia="ja-JP"/>
              </w:rPr>
            </w:pPr>
            <w:ins w:id="43" w:author="Huawei" w:date="2023-08-09T08:4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CC25" w14:textId="77777777" w:rsidR="00315F57" w:rsidRPr="00D97A7B" w:rsidRDefault="00315F57" w:rsidP="00473AC8">
            <w:pPr>
              <w:pStyle w:val="TAC"/>
              <w:rPr>
                <w:ins w:id="44" w:author="Huawei" w:date="2023-08-09T08:41:00Z"/>
                <w:lang w:eastAsia="ja-JP"/>
              </w:rPr>
            </w:pPr>
          </w:p>
        </w:tc>
      </w:tr>
      <w:tr w:rsidR="00CB0679" w:rsidRPr="00D97A7B" w14:paraId="769AB11D" w14:textId="77777777" w:rsidTr="00473AC8">
        <w:trPr>
          <w:ins w:id="45" w:author="Huawei" w:date="2023-08-09T08:3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C2C" w14:textId="77777777" w:rsidR="00CB0679" w:rsidRPr="00D97A7B" w:rsidRDefault="00CB0679" w:rsidP="00CB0679">
            <w:pPr>
              <w:pStyle w:val="TAL"/>
              <w:rPr>
                <w:ins w:id="46" w:author="Huawei" w:date="2023-08-09T08:38:00Z"/>
                <w:lang w:eastAsia="ja-JP"/>
              </w:rPr>
            </w:pPr>
            <w:bookmarkStart w:id="47" w:name="_Hlk142509104"/>
            <w:ins w:id="48" w:author="Huawei" w:date="2023-08-09T08:39:00Z">
              <w:r w:rsidRPr="008D330C">
                <w:t>Extended</w:t>
              </w:r>
              <w:r>
                <w:rPr>
                  <w:lang w:eastAsia="ja-JP"/>
                </w:rPr>
                <w:t xml:space="preserve"> </w:t>
              </w:r>
            </w:ins>
            <w:ins w:id="49" w:author="Huawei" w:date="2023-08-09T08:38:00Z">
              <w:r w:rsidRPr="00D97A7B">
                <w:rPr>
                  <w:lang w:eastAsia="ja-JP"/>
                </w:rPr>
                <w:t>Mobility Information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FFD0" w14:textId="77777777" w:rsidR="00CB0679" w:rsidRPr="008D330C" w:rsidRDefault="00CB0679" w:rsidP="00CB0679">
            <w:pPr>
              <w:pStyle w:val="TAL"/>
              <w:rPr>
                <w:ins w:id="50" w:author="Huawei" w:date="2023-08-09T08:38:00Z"/>
              </w:rPr>
            </w:pPr>
            <w:ins w:id="51" w:author="Huawei" w:date="2023-08-09T08:38:00Z">
              <w:r w:rsidRPr="008D330C"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82" w14:textId="77777777" w:rsidR="00CB0679" w:rsidRPr="008D330C" w:rsidRDefault="00CB0679" w:rsidP="00CB0679">
            <w:pPr>
              <w:pStyle w:val="TAL"/>
              <w:rPr>
                <w:ins w:id="52" w:author="Huawei" w:date="2023-08-09T08:38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D4FE" w14:textId="77777777" w:rsidR="00CB0679" w:rsidRPr="008D330C" w:rsidRDefault="00CB0679" w:rsidP="00CB0679">
            <w:pPr>
              <w:pStyle w:val="TAL"/>
              <w:rPr>
                <w:ins w:id="53" w:author="Huawei" w:date="2023-08-09T08:38:00Z"/>
              </w:rPr>
            </w:pPr>
            <w:ins w:id="54" w:author="Huawei" w:date="2023-08-09T08:38:00Z">
              <w:r w:rsidRPr="008D330C">
                <w:t>BIT STRING (SIZE (32))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C2CE" w14:textId="6EF11C08" w:rsidR="00CB0679" w:rsidRPr="008D330C" w:rsidRDefault="00CB0679" w:rsidP="00CB0679">
            <w:pPr>
              <w:pStyle w:val="TAL"/>
              <w:rPr>
                <w:ins w:id="55" w:author="Huawei" w:date="2023-08-09T08:38:00Z"/>
              </w:rPr>
            </w:pPr>
            <w:ins w:id="56" w:author="Huawei" w:date="2023-08-09T21:34:00Z">
              <w:r>
                <w:t xml:space="preserve">Corresponds to the </w:t>
              </w:r>
              <w:r w:rsidRPr="00CB0679">
                <w:rPr>
                  <w:i/>
                </w:rPr>
                <w:t xml:space="preserve">Mobility Information </w:t>
              </w:r>
              <w:r>
                <w:t xml:space="preserve">IE </w:t>
              </w:r>
              <w:r w:rsidRPr="008D330C">
                <w:t xml:space="preserve">provided in the HANDOVER REQUEST message from the source </w:t>
              </w:r>
              <w:r w:rsidRPr="008D330C">
                <w:rPr>
                  <w:rFonts w:hint="eastAsia"/>
                </w:rPr>
                <w:t>NG-RAN node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2AF6" w14:textId="77777777" w:rsidR="00CB0679" w:rsidRPr="00D97A7B" w:rsidRDefault="00CB0679" w:rsidP="00CB0679">
            <w:pPr>
              <w:pStyle w:val="TAC"/>
              <w:rPr>
                <w:ins w:id="57" w:author="Huawei" w:date="2023-08-09T08:41:00Z"/>
                <w:lang w:eastAsia="ja-JP"/>
              </w:rPr>
            </w:pPr>
            <w:ins w:id="58" w:author="Huawei" w:date="2023-08-09T08:4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E157" w14:textId="77777777" w:rsidR="00CB0679" w:rsidRPr="00D97A7B" w:rsidRDefault="00CB0679" w:rsidP="00CB0679">
            <w:pPr>
              <w:pStyle w:val="TAC"/>
              <w:rPr>
                <w:ins w:id="59" w:author="Huawei" w:date="2023-08-09T08:41:00Z"/>
                <w:lang w:eastAsia="ja-JP"/>
              </w:rPr>
            </w:pPr>
            <w:ins w:id="60" w:author="Huawei" w:date="2023-08-09T08:43:00Z">
              <w:r>
                <w:rPr>
                  <w:lang w:eastAsia="ja-JP"/>
                </w:rPr>
                <w:t>ignore</w:t>
              </w:r>
            </w:ins>
          </w:p>
        </w:tc>
      </w:tr>
      <w:bookmarkEnd w:id="47"/>
    </w:tbl>
    <w:p w14:paraId="71866D9F" w14:textId="4E6A3601" w:rsidR="00C965B2" w:rsidRDefault="00C965B2">
      <w:pPr>
        <w:rPr>
          <w:noProof/>
        </w:rPr>
      </w:pPr>
    </w:p>
    <w:p w14:paraId="463B00A3" w14:textId="77777777" w:rsidR="00C965B2" w:rsidRPr="00360550" w:rsidRDefault="00C965B2" w:rsidP="00C965B2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1F30957B" w14:textId="77777777" w:rsidR="00E9682D" w:rsidRDefault="00E9682D">
      <w:pPr>
        <w:spacing w:after="0"/>
        <w:rPr>
          <w:noProof/>
        </w:rPr>
        <w:sectPr w:rsidR="00E9682D" w:rsidSect="00E9682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18A36EF" w14:textId="4101E8A0" w:rsidR="00C965B2" w:rsidRDefault="00C965B2">
      <w:pPr>
        <w:rPr>
          <w:noProof/>
        </w:rPr>
      </w:pPr>
    </w:p>
    <w:p w14:paraId="075C09D4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bookmarkStart w:id="61" w:name="_Toc20955356"/>
      <w:bookmarkStart w:id="62" w:name="_Toc29503809"/>
      <w:bookmarkStart w:id="63" w:name="_Toc29504393"/>
      <w:bookmarkStart w:id="64" w:name="_Toc29504977"/>
      <w:bookmarkStart w:id="65" w:name="_Toc36553430"/>
      <w:bookmarkStart w:id="66" w:name="_Toc36555157"/>
      <w:bookmarkStart w:id="67" w:name="_Toc45652556"/>
      <w:bookmarkStart w:id="68" w:name="_Toc45658988"/>
      <w:bookmarkStart w:id="69" w:name="_Toc45720808"/>
      <w:bookmarkStart w:id="70" w:name="_Toc45798688"/>
      <w:bookmarkStart w:id="71" w:name="_Toc45898077"/>
      <w:bookmarkStart w:id="72" w:name="_Toc51746284"/>
      <w:bookmarkStart w:id="73" w:name="_Toc64446549"/>
      <w:bookmarkStart w:id="74" w:name="_Toc73982419"/>
      <w:bookmarkStart w:id="75" w:name="_Toc88652509"/>
      <w:bookmarkStart w:id="76" w:name="_Toc97891553"/>
      <w:bookmarkStart w:id="77" w:name="_Toc99123758"/>
      <w:bookmarkStart w:id="78" w:name="_Toc99662564"/>
      <w:bookmarkStart w:id="79" w:name="_Toc105152643"/>
      <w:bookmarkStart w:id="80" w:name="_Toc105174449"/>
      <w:bookmarkStart w:id="81" w:name="_Toc106109447"/>
      <w:bookmarkStart w:id="82" w:name="_Toc107409905"/>
      <w:bookmarkStart w:id="83" w:name="_Toc112757094"/>
      <w:bookmarkStart w:id="84" w:name="_Toc120537589"/>
      <w:bookmarkStart w:id="85" w:name="_Hlk142504700"/>
      <w:r w:rsidRPr="001D2E49">
        <w:rPr>
          <w:noProof w:val="0"/>
          <w:snapToGrid w:val="0"/>
        </w:rPr>
        <w:t>-- ASN1START</w:t>
      </w:r>
    </w:p>
    <w:p w14:paraId="70F1BF96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4FD8D4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3DEFE4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A28E47B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D216AD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BCDC71" w14:textId="77777777" w:rsidR="00E9682D" w:rsidRDefault="00E9682D" w:rsidP="00E9682D">
      <w:pPr>
        <w:pStyle w:val="PL"/>
        <w:rPr>
          <w:noProof w:val="0"/>
          <w:snapToGrid w:val="0"/>
        </w:rPr>
      </w:pPr>
    </w:p>
    <w:p w14:paraId="7B619C9C" w14:textId="77777777" w:rsidR="00E9682D" w:rsidRDefault="00E9682D" w:rsidP="00E9682D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6AC20A66" w14:textId="77777777" w:rsidR="00E9682D" w:rsidRPr="00360550" w:rsidRDefault="00E9682D" w:rsidP="00E9682D">
      <w:pPr>
        <w:pStyle w:val="PL"/>
        <w:rPr>
          <w:snapToGrid w:val="0"/>
        </w:rPr>
      </w:pPr>
    </w:p>
    <w:p w14:paraId="3115E377" w14:textId="77777777" w:rsidR="00E9682D" w:rsidRDefault="00E9682D" w:rsidP="00E9682D">
      <w:pPr>
        <w:pStyle w:val="PL"/>
        <w:rPr>
          <w:noProof w:val="0"/>
          <w:snapToGrid w:val="0"/>
        </w:rPr>
      </w:pPr>
    </w:p>
    <w:p w14:paraId="2FC42219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125CF911" w14:textId="77777777" w:rsidR="00E9682D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>,</w:t>
      </w:r>
    </w:p>
    <w:p w14:paraId="13CBCECE" w14:textId="77777777" w:rsidR="00E9682D" w:rsidRDefault="00E9682D" w:rsidP="00E9682D">
      <w:pPr>
        <w:pStyle w:val="PL"/>
        <w:rPr>
          <w:ins w:id="86" w:author="Huawei" w:date="2023-08-09T21:49:00Z"/>
          <w:noProof w:val="0"/>
          <w:snapToGrid w:val="0"/>
        </w:rPr>
      </w:pPr>
      <w:ins w:id="87" w:author="Huawei" w:date="2023-08-09T08:47:00Z">
        <w:r>
          <w:rPr>
            <w:noProof w:val="0"/>
            <w:snapToGrid w:val="0"/>
          </w:rPr>
          <w:tab/>
        </w:r>
        <w:r>
          <w:rPr>
            <w:snapToGrid w:val="0"/>
          </w:rPr>
          <w:t>id-Extended</w:t>
        </w:r>
      </w:ins>
      <w:ins w:id="88" w:author="Huawei" w:date="2023-08-09T21:48:00Z">
        <w:r>
          <w:rPr>
            <w:snapToGrid w:val="0"/>
          </w:rPr>
          <w:t>-</w:t>
        </w:r>
      </w:ins>
      <w:proofErr w:type="spellStart"/>
      <w:ins w:id="89" w:author="Huawei" w:date="2023-08-09T08:47:00Z">
        <w:r>
          <w:rPr>
            <w:noProof w:val="0"/>
            <w:snapToGrid w:val="0"/>
          </w:rPr>
          <w:t>MobilityInformation</w:t>
        </w:r>
        <w:proofErr w:type="spellEnd"/>
        <w:r>
          <w:rPr>
            <w:noProof w:val="0"/>
            <w:snapToGrid w:val="0"/>
          </w:rPr>
          <w:t>,</w:t>
        </w:r>
      </w:ins>
      <w:ins w:id="90" w:author="Huawei" w:date="2023-08-09T21:49:00Z">
        <w:r w:rsidRPr="007E2A75">
          <w:rPr>
            <w:noProof w:val="0"/>
            <w:snapToGrid w:val="0"/>
          </w:rPr>
          <w:t xml:space="preserve"> </w:t>
        </w:r>
      </w:ins>
    </w:p>
    <w:p w14:paraId="0CC96F35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26BC0AD7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14:paraId="16F891A1" w14:textId="77777777" w:rsidR="00E9682D" w:rsidRDefault="00E9682D" w:rsidP="00E9682D">
      <w:pPr>
        <w:pStyle w:val="PL"/>
        <w:rPr>
          <w:noProof w:val="0"/>
          <w:snapToGrid w:val="0"/>
        </w:rPr>
      </w:pPr>
    </w:p>
    <w:p w14:paraId="58F797D1" w14:textId="77777777" w:rsidR="00E9682D" w:rsidRDefault="00E9682D" w:rsidP="00E9682D">
      <w:pPr>
        <w:pStyle w:val="PL"/>
        <w:rPr>
          <w:noProof w:val="0"/>
          <w:snapToGrid w:val="0"/>
        </w:rPr>
      </w:pPr>
    </w:p>
    <w:p w14:paraId="2D880DF6" w14:textId="77777777" w:rsidR="00E9682D" w:rsidRDefault="00E9682D" w:rsidP="00E9682D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578C5275" w14:textId="77777777" w:rsidR="00E9682D" w:rsidRPr="00360550" w:rsidRDefault="00E9682D" w:rsidP="00E9682D">
      <w:pPr>
        <w:pStyle w:val="PL"/>
        <w:rPr>
          <w:snapToGrid w:val="0"/>
        </w:rPr>
      </w:pPr>
    </w:p>
    <w:p w14:paraId="3D444645" w14:textId="77777777" w:rsidR="00E9682D" w:rsidRDefault="00E9682D" w:rsidP="00E9682D">
      <w:pPr>
        <w:pStyle w:val="PL"/>
        <w:rPr>
          <w:snapToGrid w:val="0"/>
        </w:rPr>
      </w:pPr>
    </w:p>
    <w:p w14:paraId="7F4890E4" w14:textId="77777777" w:rsidR="00E9682D" w:rsidRDefault="00E9682D" w:rsidP="00E9682D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</w:t>
      </w:r>
      <w:proofErr w:type="gramEnd"/>
      <w:r w:rsidRPr="004B5CE3">
        <w:rPr>
          <w:noProof w:val="0"/>
          <w:snapToGrid w:val="0"/>
        </w:rPr>
        <w:t>= SEQUENCE {</w:t>
      </w:r>
    </w:p>
    <w:p w14:paraId="1DEB7424" w14:textId="77777777" w:rsidR="00E9682D" w:rsidRPr="000A31CE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6CD33F8C" w14:textId="77777777" w:rsidR="00E9682D" w:rsidRPr="00402ED9" w:rsidRDefault="00E9682D" w:rsidP="00E9682D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handoverCause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7F39E015" w14:textId="77777777" w:rsidR="00E9682D" w:rsidRPr="00402ED9" w:rsidRDefault="00E9682D" w:rsidP="00E9682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sourcecellCGI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6A567A24" w14:textId="77777777" w:rsidR="00E9682D" w:rsidRDefault="00E9682D" w:rsidP="00E9682D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1298A24E" w14:textId="77777777" w:rsidR="00E9682D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4973B0B" w14:textId="77777777" w:rsidR="00E9682D" w:rsidRDefault="00E9682D" w:rsidP="00E9682D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38C0CB05" w14:textId="77777777" w:rsidR="00E9682D" w:rsidRPr="000A31CE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739573B" w14:textId="77777777" w:rsidR="00E9682D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DD45929" w14:textId="77777777" w:rsidR="00E9682D" w:rsidRPr="000A31CE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666D54DB" w14:textId="77777777" w:rsidR="00E9682D" w:rsidRPr="000A31CE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B5D4308" w14:textId="77777777" w:rsidR="00E9682D" w:rsidRPr="004B5CE3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E14BD9" w14:textId="77777777" w:rsidR="00E9682D" w:rsidRDefault="00E9682D" w:rsidP="00E9682D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</w:t>
      </w:r>
      <w:proofErr w:type="gramStart"/>
      <w:r w:rsidRPr="004B5CE3">
        <w:rPr>
          <w:noProof w:val="0"/>
          <w:snapToGrid w:val="0"/>
        </w:rPr>
        <w:t>{ {</w:t>
      </w:r>
      <w:proofErr w:type="gramEnd"/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45277150" w14:textId="77777777" w:rsidR="00E9682D" w:rsidRPr="004B5CE3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32EDB8" w14:textId="77777777" w:rsidR="00E9682D" w:rsidRPr="004B5CE3" w:rsidRDefault="00E9682D" w:rsidP="00E9682D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DD675A6" w14:textId="77777777" w:rsidR="00E9682D" w:rsidRPr="004B5CE3" w:rsidRDefault="00E9682D" w:rsidP="00E9682D">
      <w:pPr>
        <w:pStyle w:val="PL"/>
        <w:rPr>
          <w:noProof w:val="0"/>
          <w:snapToGrid w:val="0"/>
        </w:rPr>
      </w:pPr>
    </w:p>
    <w:p w14:paraId="076C37ED" w14:textId="77777777" w:rsidR="00E9682D" w:rsidRPr="004B5CE3" w:rsidRDefault="00E9682D" w:rsidP="00E9682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5DAA31AC" w14:textId="77777777" w:rsidR="00E9682D" w:rsidRPr="001D2E49" w:rsidRDefault="00E9682D" w:rsidP="00E9682D">
      <w:pPr>
        <w:pStyle w:val="PL"/>
        <w:rPr>
          <w:ins w:id="91" w:author="Huawei" w:date="2023-08-09T08:44:00Z"/>
          <w:noProof w:val="0"/>
          <w:snapToGrid w:val="0"/>
        </w:rPr>
      </w:pPr>
      <w:ins w:id="92" w:author="Huawei" w:date="2023-08-09T08:44:00Z">
        <w:r>
          <w:rPr>
            <w:snapToGrid w:val="0"/>
          </w:rPr>
          <w:tab/>
          <w:t>{ ID id-Extended</w:t>
        </w:r>
      </w:ins>
      <w:ins w:id="93" w:author="Huawei" w:date="2023-08-09T21:48:00Z">
        <w:r>
          <w:rPr>
            <w:snapToGrid w:val="0"/>
          </w:rPr>
          <w:t>-</w:t>
        </w:r>
      </w:ins>
      <w:proofErr w:type="spellStart"/>
      <w:ins w:id="94" w:author="Huawei" w:date="2023-08-09T08:44:00Z">
        <w:r>
          <w:rPr>
            <w:noProof w:val="0"/>
            <w:snapToGrid w:val="0"/>
          </w:rPr>
          <w:t>MobilityInformation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Extended</w:t>
        </w:r>
      </w:ins>
      <w:ins w:id="95" w:author="Huawei" w:date="2023-08-09T21:48:00Z">
        <w:r>
          <w:rPr>
            <w:snapToGrid w:val="0"/>
          </w:rPr>
          <w:t>-</w:t>
        </w:r>
      </w:ins>
      <w:proofErr w:type="spellStart"/>
      <w:ins w:id="96" w:author="Huawei" w:date="2023-08-09T08:44:00Z">
        <w:r>
          <w:rPr>
            <w:noProof w:val="0"/>
            <w:snapToGrid w:val="0"/>
          </w:rPr>
          <w:t>MobilityInformation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  <w:r w:rsidRPr="001D2E49">
          <w:rPr>
            <w:noProof w:val="0"/>
            <w:snapToGrid w:val="0"/>
          </w:rPr>
          <w:t>,</w:t>
        </w:r>
      </w:ins>
    </w:p>
    <w:p w14:paraId="654084A0" w14:textId="77777777" w:rsidR="00E9682D" w:rsidRPr="004B5CE3" w:rsidRDefault="00E9682D" w:rsidP="00E9682D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72CD29A" w14:textId="77777777" w:rsidR="00E9682D" w:rsidRDefault="00E9682D" w:rsidP="00E9682D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D984E0B" w14:textId="77777777" w:rsidR="00E9682D" w:rsidRDefault="00E9682D" w:rsidP="00E9682D">
      <w:pPr>
        <w:pStyle w:val="PL"/>
        <w:rPr>
          <w:noProof w:val="0"/>
          <w:snapToGrid w:val="0"/>
        </w:rPr>
      </w:pPr>
    </w:p>
    <w:p w14:paraId="26F6A549" w14:textId="77777777" w:rsidR="00E9682D" w:rsidRPr="001D2E49" w:rsidRDefault="00E9682D" w:rsidP="00E9682D">
      <w:pPr>
        <w:pStyle w:val="PL"/>
        <w:rPr>
          <w:noProof w:val="0"/>
          <w:snapToGrid w:val="0"/>
        </w:rPr>
      </w:pPr>
    </w:p>
    <w:p w14:paraId="5F2F9837" w14:textId="77777777" w:rsidR="00E9682D" w:rsidRPr="00360550" w:rsidRDefault="00E9682D" w:rsidP="00E9682D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3FEF66BF" w14:textId="77777777" w:rsidR="00E9682D" w:rsidRPr="001D2E49" w:rsidRDefault="00E9682D" w:rsidP="00E9682D">
      <w:pPr>
        <w:pStyle w:val="PL"/>
        <w:rPr>
          <w:noProof w:val="0"/>
          <w:snapToGrid w:val="0"/>
        </w:rPr>
      </w:pPr>
    </w:p>
    <w:p w14:paraId="5E459563" w14:textId="77777777" w:rsidR="00E9682D" w:rsidRDefault="00E9682D" w:rsidP="00E9682D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2E80D54D" w14:textId="77777777" w:rsidR="00E9682D" w:rsidRDefault="00E9682D" w:rsidP="00E9682D">
      <w:pPr>
        <w:pStyle w:val="PL"/>
        <w:rPr>
          <w:ins w:id="97" w:author="Huawei" w:date="2023-08-09T08:45:00Z"/>
        </w:rPr>
      </w:pPr>
    </w:p>
    <w:p w14:paraId="1F83B8C0" w14:textId="77777777" w:rsidR="00E9682D" w:rsidRDefault="00E9682D" w:rsidP="00E9682D">
      <w:pPr>
        <w:pStyle w:val="PL"/>
        <w:rPr>
          <w:ins w:id="98" w:author="Huawei" w:date="2023-08-09T08:45:00Z"/>
          <w:snapToGrid w:val="0"/>
        </w:rPr>
      </w:pPr>
      <w:ins w:id="99" w:author="Huawei" w:date="2023-08-09T08:45:00Z">
        <w:r>
          <w:t>Extended</w:t>
        </w:r>
      </w:ins>
      <w:ins w:id="100" w:author="Huawei" w:date="2023-08-09T21:48:00Z">
        <w:r>
          <w:t>-</w:t>
        </w:r>
      </w:ins>
      <w:ins w:id="101" w:author="Huawei" w:date="2023-08-09T08:45:00Z">
        <w:r>
          <w:rPr>
            <w:snapToGrid w:val="0"/>
          </w:rPr>
          <w:t>MobilityInformation ::= BIT STRING (SIZE(32))</w:t>
        </w:r>
      </w:ins>
    </w:p>
    <w:p w14:paraId="1B53660F" w14:textId="77777777" w:rsidR="00E9682D" w:rsidRDefault="00E9682D" w:rsidP="00E9682D">
      <w:pPr>
        <w:pStyle w:val="PL"/>
        <w:rPr>
          <w:ins w:id="102" w:author="Huawei" w:date="2023-08-09T08:48:00Z"/>
        </w:rPr>
      </w:pPr>
    </w:p>
    <w:p w14:paraId="697F0BCA" w14:textId="77777777" w:rsidR="00E9682D" w:rsidRDefault="00E9682D" w:rsidP="00E9682D">
      <w:pPr>
        <w:pStyle w:val="PL"/>
      </w:pPr>
      <w:r>
        <w:t>[snip]</w:t>
      </w:r>
    </w:p>
    <w:p w14:paraId="49F42304" w14:textId="77777777" w:rsidR="00E9682D" w:rsidRDefault="00E9682D" w:rsidP="00E9682D">
      <w:pPr>
        <w:pStyle w:val="PL"/>
      </w:pPr>
    </w:p>
    <w:p w14:paraId="35F03A1A" w14:textId="77777777" w:rsidR="00E9682D" w:rsidRPr="001D2E49" w:rsidRDefault="00E9682D" w:rsidP="00E9682D">
      <w:pPr>
        <w:pStyle w:val="Heading3"/>
      </w:pPr>
      <w:r w:rsidRPr="001D2E49">
        <w:lastRenderedPageBreak/>
        <w:t>9.4.7</w:t>
      </w:r>
      <w:r w:rsidRPr="001D2E49">
        <w:tab/>
        <w:t>Constant Definitions</w:t>
      </w:r>
    </w:p>
    <w:p w14:paraId="5BF1D5A1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79D67B0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9FC1DA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DC85CA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20555B3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B57A29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1C5155" w14:textId="77777777" w:rsidR="00E9682D" w:rsidRPr="001D2E49" w:rsidRDefault="00E9682D" w:rsidP="00E9682D">
      <w:pPr>
        <w:pStyle w:val="PL"/>
        <w:rPr>
          <w:noProof w:val="0"/>
          <w:snapToGrid w:val="0"/>
        </w:rPr>
      </w:pPr>
    </w:p>
    <w:p w14:paraId="5B690CEF" w14:textId="77777777" w:rsidR="00E9682D" w:rsidRDefault="00E9682D" w:rsidP="00E9682D">
      <w:pPr>
        <w:pStyle w:val="PL"/>
      </w:pPr>
    </w:p>
    <w:p w14:paraId="68220B9B" w14:textId="77777777" w:rsidR="00E9682D" w:rsidRDefault="00E9682D" w:rsidP="00E9682D">
      <w:pPr>
        <w:pStyle w:val="PL"/>
      </w:pPr>
      <w:r>
        <w:t>[snip]</w:t>
      </w:r>
    </w:p>
    <w:p w14:paraId="7D2430E4" w14:textId="77777777" w:rsidR="00E9682D" w:rsidRDefault="00E9682D" w:rsidP="00E9682D">
      <w:pPr>
        <w:pStyle w:val="PL"/>
      </w:pPr>
    </w:p>
    <w:p w14:paraId="70749722" w14:textId="77777777" w:rsidR="00E9682D" w:rsidRDefault="00E9682D" w:rsidP="00E9682D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43D6DA61" w14:textId="77777777" w:rsidR="00E9682D" w:rsidRPr="008540FD" w:rsidRDefault="00E9682D" w:rsidP="00E968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en-GB"/>
        </w:rPr>
      </w:pPr>
      <w:r w:rsidRPr="008540FD">
        <w:rPr>
          <w:rFonts w:ascii="Courier New" w:eastAsia="SimSun" w:hAnsi="Courier New"/>
          <w:noProof/>
          <w:sz w:val="16"/>
          <w:lang w:eastAsia="en-GB"/>
        </w:rPr>
        <w:tab/>
        <w:t>id-SourceNodeTNLAddrInfo</w:t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</w:rPr>
        <w:t>ProtocolIE-ID ::= 354</w:t>
      </w:r>
    </w:p>
    <w:p w14:paraId="24848BCA" w14:textId="77777777" w:rsidR="00E9682D" w:rsidRPr="00BC15E5" w:rsidRDefault="00E9682D" w:rsidP="00E9682D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t>HashedUEIdentityIndex</w:t>
      </w:r>
      <w:r w:rsidRPr="00CF30B9"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>365</w:t>
      </w:r>
    </w:p>
    <w:p w14:paraId="0BF381FA" w14:textId="77777777" w:rsidR="00E9682D" w:rsidRDefault="00E9682D" w:rsidP="00E9682D">
      <w:pPr>
        <w:pStyle w:val="PL"/>
      </w:pPr>
      <w:ins w:id="103" w:author="Huawei" w:date="2023-08-09T08:48:00Z">
        <w:r>
          <w:tab/>
        </w:r>
        <w:r>
          <w:rPr>
            <w:snapToGrid w:val="0"/>
          </w:rPr>
          <w:t>id-Extended</w:t>
        </w:r>
      </w:ins>
      <w:ins w:id="104" w:author="Huawei" w:date="2023-08-09T21:50:00Z">
        <w:r>
          <w:rPr>
            <w:snapToGrid w:val="0"/>
          </w:rPr>
          <w:t>-</w:t>
        </w:r>
      </w:ins>
      <w:proofErr w:type="spellStart"/>
      <w:ins w:id="105" w:author="Huawei" w:date="2023-08-09T08:48:00Z">
        <w:r>
          <w:rPr>
            <w:noProof w:val="0"/>
            <w:snapToGrid w:val="0"/>
          </w:rPr>
          <w:t>MobilityInformation</w:t>
        </w:r>
      </w:ins>
      <w:proofErr w:type="spellEnd"/>
      <w:ins w:id="106" w:author="Huawei" w:date="2023-08-09T08:49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>ProtocolIE-ID ::=</w:t>
        </w:r>
        <w:r>
          <w:rPr>
            <w:rFonts w:eastAsia="SimSun"/>
            <w:snapToGrid w:val="0"/>
          </w:rPr>
          <w:t xml:space="preserve"> 999 --To be assigned by MCC</w:t>
        </w:r>
      </w:ins>
    </w:p>
    <w:p w14:paraId="5E552B40" w14:textId="77777777" w:rsidR="00E9682D" w:rsidRPr="001D2E49" w:rsidRDefault="00E9682D" w:rsidP="00E9682D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bookmarkEnd w:id="85"/>
    <w:p w14:paraId="7D21FC35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BD58254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F59AC4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3F51A2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52B7410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107D34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A0033D" w14:textId="77777777" w:rsidR="00E9682D" w:rsidRDefault="00E9682D" w:rsidP="00E9682D">
      <w:pPr>
        <w:pStyle w:val="PL"/>
        <w:rPr>
          <w:noProof w:val="0"/>
          <w:snapToGrid w:val="0"/>
        </w:rPr>
      </w:pPr>
    </w:p>
    <w:p w14:paraId="03A922B7" w14:textId="77777777" w:rsidR="00E9682D" w:rsidRDefault="00E9682D" w:rsidP="00E9682D">
      <w:pPr>
        <w:pStyle w:val="PL"/>
        <w:rPr>
          <w:snapToGrid w:val="0"/>
        </w:rPr>
      </w:pPr>
      <w:bookmarkStart w:id="107" w:name="_Hlk142509794"/>
      <w:r>
        <w:rPr>
          <w:snapToGrid w:val="0"/>
        </w:rPr>
        <w:t>[snip]</w:t>
      </w:r>
    </w:p>
    <w:p w14:paraId="0AA57B02" w14:textId="77777777" w:rsidR="00E9682D" w:rsidRPr="00360550" w:rsidRDefault="00E9682D" w:rsidP="00E9682D">
      <w:pPr>
        <w:pStyle w:val="PL"/>
        <w:rPr>
          <w:snapToGrid w:val="0"/>
        </w:rPr>
      </w:pPr>
    </w:p>
    <w:p w14:paraId="096CBBDE" w14:textId="77777777" w:rsidR="00E9682D" w:rsidRDefault="00E9682D" w:rsidP="00E9682D">
      <w:pPr>
        <w:pStyle w:val="PL"/>
        <w:rPr>
          <w:noProof w:val="0"/>
          <w:snapToGrid w:val="0"/>
        </w:rPr>
      </w:pPr>
    </w:p>
    <w:p w14:paraId="2B6FF9B5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01CB683A" w14:textId="77777777" w:rsidR="00E9682D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>,</w:t>
      </w:r>
    </w:p>
    <w:p w14:paraId="736A39E1" w14:textId="77777777" w:rsidR="00E9682D" w:rsidRDefault="00E9682D" w:rsidP="00E9682D">
      <w:pPr>
        <w:pStyle w:val="PL"/>
        <w:rPr>
          <w:ins w:id="108" w:author="Huawei" w:date="2023-08-09T21:49:00Z"/>
          <w:noProof w:val="0"/>
          <w:snapToGrid w:val="0"/>
        </w:rPr>
      </w:pPr>
      <w:ins w:id="109" w:author="Huawei" w:date="2023-08-09T08:47:00Z">
        <w:r>
          <w:rPr>
            <w:noProof w:val="0"/>
            <w:snapToGrid w:val="0"/>
          </w:rPr>
          <w:tab/>
        </w:r>
        <w:r>
          <w:rPr>
            <w:snapToGrid w:val="0"/>
          </w:rPr>
          <w:t>id-Extended</w:t>
        </w:r>
      </w:ins>
      <w:ins w:id="110" w:author="Huawei" w:date="2023-08-09T21:48:00Z">
        <w:r>
          <w:rPr>
            <w:snapToGrid w:val="0"/>
          </w:rPr>
          <w:t>-</w:t>
        </w:r>
      </w:ins>
      <w:proofErr w:type="spellStart"/>
      <w:ins w:id="111" w:author="Huawei" w:date="2023-08-09T08:47:00Z">
        <w:r>
          <w:rPr>
            <w:noProof w:val="0"/>
            <w:snapToGrid w:val="0"/>
          </w:rPr>
          <w:t>MobilityInformation</w:t>
        </w:r>
        <w:proofErr w:type="spellEnd"/>
        <w:r>
          <w:rPr>
            <w:noProof w:val="0"/>
            <w:snapToGrid w:val="0"/>
          </w:rPr>
          <w:t>,</w:t>
        </w:r>
      </w:ins>
      <w:ins w:id="112" w:author="Huawei" w:date="2023-08-09T21:49:00Z">
        <w:r w:rsidRPr="007E2A75">
          <w:rPr>
            <w:noProof w:val="0"/>
            <w:snapToGrid w:val="0"/>
          </w:rPr>
          <w:t xml:space="preserve"> </w:t>
        </w:r>
      </w:ins>
    </w:p>
    <w:p w14:paraId="4D3B7183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7C7E9A69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bookmarkEnd w:id="107"/>
    <w:p w14:paraId="1FF69699" w14:textId="77777777" w:rsidR="00E9682D" w:rsidRDefault="00E9682D" w:rsidP="00E9682D">
      <w:pPr>
        <w:pStyle w:val="PL"/>
        <w:rPr>
          <w:noProof w:val="0"/>
          <w:snapToGrid w:val="0"/>
        </w:rPr>
      </w:pPr>
    </w:p>
    <w:p w14:paraId="51FC2726" w14:textId="77777777" w:rsidR="00E9682D" w:rsidRDefault="00E9682D" w:rsidP="00E9682D">
      <w:pPr>
        <w:pStyle w:val="PL"/>
        <w:rPr>
          <w:noProof w:val="0"/>
          <w:snapToGrid w:val="0"/>
        </w:rPr>
      </w:pPr>
    </w:p>
    <w:p w14:paraId="5176C627" w14:textId="77777777" w:rsidR="00E9682D" w:rsidRDefault="00E9682D" w:rsidP="00E9682D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549CAED8" w14:textId="77777777" w:rsidR="00E9682D" w:rsidRPr="00360550" w:rsidRDefault="00E9682D" w:rsidP="00E9682D">
      <w:pPr>
        <w:pStyle w:val="PL"/>
        <w:rPr>
          <w:snapToGrid w:val="0"/>
        </w:rPr>
      </w:pPr>
    </w:p>
    <w:p w14:paraId="19EC64CB" w14:textId="77777777" w:rsidR="00E9682D" w:rsidRDefault="00E9682D" w:rsidP="00E9682D">
      <w:pPr>
        <w:pStyle w:val="PL"/>
        <w:rPr>
          <w:snapToGrid w:val="0"/>
        </w:rPr>
      </w:pPr>
    </w:p>
    <w:p w14:paraId="1CE38ECC" w14:textId="77777777" w:rsidR="00E9682D" w:rsidRDefault="00E9682D" w:rsidP="00E9682D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</w:t>
      </w:r>
      <w:proofErr w:type="gramEnd"/>
      <w:r w:rsidRPr="004B5CE3">
        <w:rPr>
          <w:noProof w:val="0"/>
          <w:snapToGrid w:val="0"/>
        </w:rPr>
        <w:t>= SEQUENCE {</w:t>
      </w:r>
    </w:p>
    <w:p w14:paraId="60E9F3C9" w14:textId="77777777" w:rsidR="00E9682D" w:rsidRPr="000A31CE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0A3A5165" w14:textId="77777777" w:rsidR="00E9682D" w:rsidRPr="00402ED9" w:rsidRDefault="00E9682D" w:rsidP="00E9682D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handoverCause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7A514E54" w14:textId="77777777" w:rsidR="00E9682D" w:rsidRPr="00402ED9" w:rsidRDefault="00E9682D" w:rsidP="00E9682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sourcecellCGI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1C36E707" w14:textId="77777777" w:rsidR="00E9682D" w:rsidRDefault="00E9682D" w:rsidP="00E9682D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0149AA6C" w14:textId="77777777" w:rsidR="00E9682D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1BB187" w14:textId="77777777" w:rsidR="00E9682D" w:rsidRDefault="00E9682D" w:rsidP="00E9682D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7B7635AC" w14:textId="77777777" w:rsidR="00E9682D" w:rsidRPr="000A31CE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0F60494" w14:textId="77777777" w:rsidR="00E9682D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1A5B15" w14:textId="77777777" w:rsidR="00E9682D" w:rsidRPr="000A31CE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0325331D" w14:textId="77777777" w:rsidR="00E9682D" w:rsidRPr="000A31CE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5268F90" w14:textId="77777777" w:rsidR="00E9682D" w:rsidRPr="004B5CE3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35E71B6" w14:textId="77777777" w:rsidR="00E9682D" w:rsidRDefault="00E9682D" w:rsidP="00E9682D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lastRenderedPageBreak/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</w:t>
      </w:r>
      <w:proofErr w:type="gramStart"/>
      <w:r w:rsidRPr="004B5CE3">
        <w:rPr>
          <w:noProof w:val="0"/>
          <w:snapToGrid w:val="0"/>
        </w:rPr>
        <w:t>{ {</w:t>
      </w:r>
      <w:proofErr w:type="gramEnd"/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093D4144" w14:textId="77777777" w:rsidR="00E9682D" w:rsidRPr="004B5CE3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FD81C8" w14:textId="77777777" w:rsidR="00E9682D" w:rsidRPr="004B5CE3" w:rsidRDefault="00E9682D" w:rsidP="00E9682D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1689259" w14:textId="77777777" w:rsidR="00E9682D" w:rsidRPr="004B5CE3" w:rsidRDefault="00E9682D" w:rsidP="00E9682D">
      <w:pPr>
        <w:pStyle w:val="PL"/>
        <w:rPr>
          <w:noProof w:val="0"/>
          <w:snapToGrid w:val="0"/>
        </w:rPr>
      </w:pPr>
    </w:p>
    <w:p w14:paraId="33C33F1E" w14:textId="77777777" w:rsidR="00E9682D" w:rsidRPr="004B5CE3" w:rsidRDefault="00E9682D" w:rsidP="00E9682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6459331E" w14:textId="77777777" w:rsidR="00E9682D" w:rsidRPr="001D2E49" w:rsidRDefault="00E9682D" w:rsidP="00E9682D">
      <w:pPr>
        <w:pStyle w:val="PL"/>
        <w:rPr>
          <w:ins w:id="113" w:author="Huawei" w:date="2023-08-09T08:44:00Z"/>
          <w:noProof w:val="0"/>
          <w:snapToGrid w:val="0"/>
        </w:rPr>
      </w:pPr>
      <w:ins w:id="114" w:author="Huawei" w:date="2023-08-09T08:44:00Z">
        <w:r>
          <w:rPr>
            <w:snapToGrid w:val="0"/>
          </w:rPr>
          <w:tab/>
          <w:t>{ ID id-Extended</w:t>
        </w:r>
      </w:ins>
      <w:ins w:id="115" w:author="Huawei" w:date="2023-08-09T21:48:00Z">
        <w:r>
          <w:rPr>
            <w:snapToGrid w:val="0"/>
          </w:rPr>
          <w:t>-</w:t>
        </w:r>
      </w:ins>
      <w:proofErr w:type="spellStart"/>
      <w:ins w:id="116" w:author="Huawei" w:date="2023-08-09T08:44:00Z">
        <w:r>
          <w:rPr>
            <w:noProof w:val="0"/>
            <w:snapToGrid w:val="0"/>
          </w:rPr>
          <w:t>MobilityInformation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Extended</w:t>
        </w:r>
      </w:ins>
      <w:ins w:id="117" w:author="Huawei" w:date="2023-08-09T21:48:00Z">
        <w:r>
          <w:rPr>
            <w:snapToGrid w:val="0"/>
          </w:rPr>
          <w:t>-</w:t>
        </w:r>
      </w:ins>
      <w:proofErr w:type="spellStart"/>
      <w:ins w:id="118" w:author="Huawei" w:date="2023-08-09T08:44:00Z">
        <w:r>
          <w:rPr>
            <w:noProof w:val="0"/>
            <w:snapToGrid w:val="0"/>
          </w:rPr>
          <w:t>MobilityInformation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  <w:r w:rsidRPr="001D2E49">
          <w:rPr>
            <w:noProof w:val="0"/>
            <w:snapToGrid w:val="0"/>
          </w:rPr>
          <w:t>,</w:t>
        </w:r>
      </w:ins>
    </w:p>
    <w:p w14:paraId="4D0B0234" w14:textId="77777777" w:rsidR="00E9682D" w:rsidRPr="004B5CE3" w:rsidRDefault="00E9682D" w:rsidP="00E9682D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A606BD8" w14:textId="77777777" w:rsidR="00E9682D" w:rsidRDefault="00E9682D" w:rsidP="00E9682D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01606FA" w14:textId="77777777" w:rsidR="00E9682D" w:rsidRDefault="00E9682D" w:rsidP="00E9682D">
      <w:pPr>
        <w:pStyle w:val="PL"/>
        <w:rPr>
          <w:noProof w:val="0"/>
          <w:snapToGrid w:val="0"/>
        </w:rPr>
      </w:pPr>
    </w:p>
    <w:p w14:paraId="08165F91" w14:textId="77777777" w:rsidR="00E9682D" w:rsidRPr="001D2E49" w:rsidRDefault="00E9682D" w:rsidP="00E9682D">
      <w:pPr>
        <w:pStyle w:val="PL"/>
        <w:rPr>
          <w:noProof w:val="0"/>
          <w:snapToGrid w:val="0"/>
        </w:rPr>
      </w:pPr>
    </w:p>
    <w:p w14:paraId="5D5D00BC" w14:textId="77777777" w:rsidR="00E9682D" w:rsidRPr="00360550" w:rsidRDefault="00E9682D" w:rsidP="00E9682D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53F21BF0" w14:textId="77777777" w:rsidR="00E9682D" w:rsidRPr="001D2E49" w:rsidRDefault="00E9682D" w:rsidP="00E9682D">
      <w:pPr>
        <w:pStyle w:val="PL"/>
        <w:rPr>
          <w:noProof w:val="0"/>
          <w:snapToGrid w:val="0"/>
        </w:rPr>
      </w:pPr>
    </w:p>
    <w:p w14:paraId="0A26B8C2" w14:textId="77777777" w:rsidR="00E9682D" w:rsidRDefault="00E9682D" w:rsidP="00E9682D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0A8A938A" w14:textId="77777777" w:rsidR="00E9682D" w:rsidRDefault="00E9682D" w:rsidP="00E9682D">
      <w:pPr>
        <w:pStyle w:val="PL"/>
        <w:rPr>
          <w:ins w:id="119" w:author="Huawei" w:date="2023-08-09T08:45:00Z"/>
        </w:rPr>
      </w:pPr>
    </w:p>
    <w:p w14:paraId="014ADD4B" w14:textId="77777777" w:rsidR="00E9682D" w:rsidRDefault="00E9682D" w:rsidP="00E9682D">
      <w:pPr>
        <w:pStyle w:val="PL"/>
        <w:rPr>
          <w:ins w:id="120" w:author="Huawei" w:date="2023-08-09T08:45:00Z"/>
          <w:snapToGrid w:val="0"/>
        </w:rPr>
      </w:pPr>
      <w:ins w:id="121" w:author="Huawei" w:date="2023-08-09T08:45:00Z">
        <w:r>
          <w:t>Extended</w:t>
        </w:r>
      </w:ins>
      <w:ins w:id="122" w:author="Huawei" w:date="2023-08-09T21:48:00Z">
        <w:r>
          <w:t>-</w:t>
        </w:r>
      </w:ins>
      <w:ins w:id="123" w:author="Huawei" w:date="2023-08-09T08:45:00Z">
        <w:r>
          <w:rPr>
            <w:snapToGrid w:val="0"/>
          </w:rPr>
          <w:t>MobilityInformation ::= BIT STRING (SIZE(32))</w:t>
        </w:r>
      </w:ins>
    </w:p>
    <w:p w14:paraId="301836A7" w14:textId="77777777" w:rsidR="00E9682D" w:rsidRDefault="00E9682D" w:rsidP="00E9682D">
      <w:pPr>
        <w:pStyle w:val="PL"/>
        <w:rPr>
          <w:ins w:id="124" w:author="Huawei" w:date="2023-08-09T08:48:00Z"/>
        </w:rPr>
      </w:pPr>
    </w:p>
    <w:p w14:paraId="2BF5652F" w14:textId="77777777" w:rsidR="00E9682D" w:rsidRDefault="00E9682D" w:rsidP="00E9682D">
      <w:pPr>
        <w:pStyle w:val="PL"/>
      </w:pPr>
      <w:r>
        <w:t>[snip]</w:t>
      </w:r>
    </w:p>
    <w:p w14:paraId="00378A1E" w14:textId="77777777" w:rsidR="00E9682D" w:rsidRDefault="00E9682D" w:rsidP="00E9682D">
      <w:pPr>
        <w:pStyle w:val="PL"/>
      </w:pPr>
    </w:p>
    <w:p w14:paraId="6DBA480C" w14:textId="77777777" w:rsidR="00E9682D" w:rsidRPr="001D2E49" w:rsidRDefault="00E9682D" w:rsidP="00E9682D">
      <w:pPr>
        <w:pStyle w:val="Heading3"/>
      </w:pPr>
      <w:bookmarkStart w:id="125" w:name="_Toc20955358"/>
      <w:bookmarkStart w:id="126" w:name="_Toc29503811"/>
      <w:bookmarkStart w:id="127" w:name="_Toc29504395"/>
      <w:bookmarkStart w:id="128" w:name="_Toc29504979"/>
      <w:bookmarkStart w:id="129" w:name="_Toc36553432"/>
      <w:bookmarkStart w:id="130" w:name="_Toc36555159"/>
      <w:bookmarkStart w:id="131" w:name="_Toc45652558"/>
      <w:bookmarkStart w:id="132" w:name="_Toc45658990"/>
      <w:bookmarkStart w:id="133" w:name="_Toc45720810"/>
      <w:bookmarkStart w:id="134" w:name="_Toc45798690"/>
      <w:bookmarkStart w:id="135" w:name="_Toc45898079"/>
      <w:bookmarkStart w:id="136" w:name="_Toc51746286"/>
      <w:bookmarkStart w:id="137" w:name="_Toc64446551"/>
      <w:bookmarkStart w:id="138" w:name="_Toc73982421"/>
      <w:bookmarkStart w:id="139" w:name="_Toc88652511"/>
      <w:bookmarkStart w:id="140" w:name="_Toc97891555"/>
      <w:bookmarkStart w:id="141" w:name="_Toc99123760"/>
      <w:bookmarkStart w:id="142" w:name="_Toc99662566"/>
      <w:bookmarkStart w:id="143" w:name="_Toc105152645"/>
      <w:bookmarkStart w:id="144" w:name="_Toc105174451"/>
      <w:bookmarkStart w:id="145" w:name="_Toc106109449"/>
      <w:bookmarkStart w:id="146" w:name="_Toc107409907"/>
      <w:bookmarkStart w:id="147" w:name="_Toc112757096"/>
      <w:bookmarkStart w:id="148" w:name="_Toc138761234"/>
      <w:r w:rsidRPr="001D2E49">
        <w:t>9.4.7</w:t>
      </w:r>
      <w:r w:rsidRPr="001D2E49">
        <w:tab/>
        <w:t>Constant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1E6ADDD3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4CCAFAA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7BAF3A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FE0CD4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73EE2CE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8FBEC0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956AEB" w14:textId="77777777" w:rsidR="00E9682D" w:rsidRPr="001D2E49" w:rsidRDefault="00E9682D" w:rsidP="00E9682D">
      <w:pPr>
        <w:pStyle w:val="PL"/>
        <w:rPr>
          <w:noProof w:val="0"/>
          <w:snapToGrid w:val="0"/>
        </w:rPr>
      </w:pPr>
    </w:p>
    <w:p w14:paraId="0233A8CC" w14:textId="77777777" w:rsidR="00E9682D" w:rsidRDefault="00E9682D" w:rsidP="00E9682D">
      <w:pPr>
        <w:pStyle w:val="PL"/>
      </w:pPr>
    </w:p>
    <w:p w14:paraId="12DF420D" w14:textId="77777777" w:rsidR="00E9682D" w:rsidRDefault="00E9682D" w:rsidP="00E9682D">
      <w:pPr>
        <w:pStyle w:val="PL"/>
      </w:pPr>
      <w:r>
        <w:t>[snip]</w:t>
      </w:r>
    </w:p>
    <w:p w14:paraId="19F59916" w14:textId="77777777" w:rsidR="00E9682D" w:rsidRDefault="00E9682D" w:rsidP="00E9682D">
      <w:pPr>
        <w:pStyle w:val="PL"/>
      </w:pPr>
    </w:p>
    <w:p w14:paraId="4A1E3804" w14:textId="77777777" w:rsidR="00FA3F24" w:rsidRPr="00BC15E5" w:rsidRDefault="00FA3F24" w:rsidP="00FA3F24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0457D3C3" w14:textId="77777777" w:rsidR="00FA3F24" w:rsidRPr="00BC15E5" w:rsidRDefault="00FA3F24" w:rsidP="00FA3F24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38639F4E" w14:textId="77777777" w:rsidR="00FA3F24" w:rsidRDefault="00FA3F24" w:rsidP="00FA3F2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60E34767" w14:textId="77777777" w:rsidR="00FA3F24" w:rsidRPr="00BC15E5" w:rsidRDefault="00FA3F24" w:rsidP="00FA3F24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0C07BF67" w14:textId="77777777" w:rsidR="00E9682D" w:rsidRDefault="00E9682D" w:rsidP="00E9682D">
      <w:pPr>
        <w:pStyle w:val="PL"/>
      </w:pPr>
      <w:ins w:id="149" w:author="Huawei" w:date="2023-08-09T08:48:00Z">
        <w:r>
          <w:tab/>
        </w:r>
        <w:r>
          <w:rPr>
            <w:snapToGrid w:val="0"/>
          </w:rPr>
          <w:t>id-Extended</w:t>
        </w:r>
      </w:ins>
      <w:ins w:id="150" w:author="Huawei" w:date="2023-08-09T21:50:00Z">
        <w:r>
          <w:rPr>
            <w:snapToGrid w:val="0"/>
          </w:rPr>
          <w:t>-</w:t>
        </w:r>
      </w:ins>
      <w:proofErr w:type="spellStart"/>
      <w:ins w:id="151" w:author="Huawei" w:date="2023-08-09T08:48:00Z">
        <w:r>
          <w:rPr>
            <w:noProof w:val="0"/>
            <w:snapToGrid w:val="0"/>
          </w:rPr>
          <w:t>MobilityInformation</w:t>
        </w:r>
      </w:ins>
      <w:proofErr w:type="spellEnd"/>
      <w:ins w:id="152" w:author="Huawei" w:date="2023-08-09T08:49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>ProtocolIE-ID ::=</w:t>
        </w:r>
        <w:r>
          <w:rPr>
            <w:rFonts w:eastAsia="SimSun"/>
            <w:snapToGrid w:val="0"/>
          </w:rPr>
          <w:t xml:space="preserve"> 999 --To be assigned by MCC</w:t>
        </w:r>
      </w:ins>
    </w:p>
    <w:p w14:paraId="60FC5FEB" w14:textId="77777777" w:rsidR="00C965B2" w:rsidRDefault="00C965B2" w:rsidP="00E9682D">
      <w:pPr>
        <w:pStyle w:val="PL"/>
      </w:pPr>
    </w:p>
    <w:sectPr w:rsidR="00C965B2" w:rsidSect="00E9682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DC3D9" w14:textId="77777777" w:rsidR="003C4A1D" w:rsidRDefault="003C4A1D">
      <w:r>
        <w:separator/>
      </w:r>
    </w:p>
  </w:endnote>
  <w:endnote w:type="continuationSeparator" w:id="0">
    <w:p w14:paraId="70E3F965" w14:textId="77777777" w:rsidR="003C4A1D" w:rsidRDefault="003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9D6CB" w14:textId="77777777" w:rsidR="003C4A1D" w:rsidRDefault="003C4A1D">
      <w:r>
        <w:separator/>
      </w:r>
    </w:p>
  </w:footnote>
  <w:footnote w:type="continuationSeparator" w:id="0">
    <w:p w14:paraId="58009AFA" w14:textId="77777777" w:rsidR="003C4A1D" w:rsidRDefault="003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D97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3A2B"/>
    <w:rsid w:val="001C605F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5F57"/>
    <w:rsid w:val="00337545"/>
    <w:rsid w:val="0036027C"/>
    <w:rsid w:val="003609EF"/>
    <w:rsid w:val="0036231A"/>
    <w:rsid w:val="00374DD4"/>
    <w:rsid w:val="003C4A1D"/>
    <w:rsid w:val="003E1A36"/>
    <w:rsid w:val="003F53F3"/>
    <w:rsid w:val="00410371"/>
    <w:rsid w:val="004242F1"/>
    <w:rsid w:val="004444E5"/>
    <w:rsid w:val="00453A60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E2C44"/>
    <w:rsid w:val="005E345F"/>
    <w:rsid w:val="006034F7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11EC7"/>
    <w:rsid w:val="007514A9"/>
    <w:rsid w:val="0076610F"/>
    <w:rsid w:val="00792342"/>
    <w:rsid w:val="007977A8"/>
    <w:rsid w:val="007B512A"/>
    <w:rsid w:val="007C2097"/>
    <w:rsid w:val="007D389F"/>
    <w:rsid w:val="007D6A07"/>
    <w:rsid w:val="007E7DC8"/>
    <w:rsid w:val="007F7259"/>
    <w:rsid w:val="008040A8"/>
    <w:rsid w:val="008279FA"/>
    <w:rsid w:val="008626E7"/>
    <w:rsid w:val="00870EE7"/>
    <w:rsid w:val="0087375C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363E1"/>
    <w:rsid w:val="00941E30"/>
    <w:rsid w:val="009777D9"/>
    <w:rsid w:val="00991B88"/>
    <w:rsid w:val="009A2B3F"/>
    <w:rsid w:val="009A3843"/>
    <w:rsid w:val="009A5753"/>
    <w:rsid w:val="009A579D"/>
    <w:rsid w:val="009D101E"/>
    <w:rsid w:val="009E0719"/>
    <w:rsid w:val="009E3297"/>
    <w:rsid w:val="009F734F"/>
    <w:rsid w:val="00A246B6"/>
    <w:rsid w:val="00A36B23"/>
    <w:rsid w:val="00A43DB6"/>
    <w:rsid w:val="00A47E70"/>
    <w:rsid w:val="00A50CF0"/>
    <w:rsid w:val="00A554E4"/>
    <w:rsid w:val="00A7671C"/>
    <w:rsid w:val="00A93170"/>
    <w:rsid w:val="00AA2CBC"/>
    <w:rsid w:val="00AA6711"/>
    <w:rsid w:val="00AC5820"/>
    <w:rsid w:val="00AD1CD8"/>
    <w:rsid w:val="00AE1AD6"/>
    <w:rsid w:val="00B07803"/>
    <w:rsid w:val="00B258BB"/>
    <w:rsid w:val="00B570EC"/>
    <w:rsid w:val="00B67B97"/>
    <w:rsid w:val="00B968C8"/>
    <w:rsid w:val="00B97F58"/>
    <w:rsid w:val="00BA3EC5"/>
    <w:rsid w:val="00BA51D9"/>
    <w:rsid w:val="00BB5DFC"/>
    <w:rsid w:val="00BB6E56"/>
    <w:rsid w:val="00BD279D"/>
    <w:rsid w:val="00BD6BB8"/>
    <w:rsid w:val="00BE23D0"/>
    <w:rsid w:val="00C11309"/>
    <w:rsid w:val="00C42C38"/>
    <w:rsid w:val="00C570F4"/>
    <w:rsid w:val="00C66BA2"/>
    <w:rsid w:val="00C81EB8"/>
    <w:rsid w:val="00C870F6"/>
    <w:rsid w:val="00C95985"/>
    <w:rsid w:val="00C965B2"/>
    <w:rsid w:val="00CB0679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A4138"/>
    <w:rsid w:val="00DD2008"/>
    <w:rsid w:val="00DD55E6"/>
    <w:rsid w:val="00DE34CF"/>
    <w:rsid w:val="00E12B21"/>
    <w:rsid w:val="00E13F3D"/>
    <w:rsid w:val="00E34898"/>
    <w:rsid w:val="00E9682D"/>
    <w:rsid w:val="00EB09B7"/>
    <w:rsid w:val="00EC14A8"/>
    <w:rsid w:val="00EE6C1C"/>
    <w:rsid w:val="00EE7D7C"/>
    <w:rsid w:val="00F014D9"/>
    <w:rsid w:val="00F25D98"/>
    <w:rsid w:val="00F300FB"/>
    <w:rsid w:val="00F97B2C"/>
    <w:rsid w:val="00FA3F24"/>
    <w:rsid w:val="00FB6386"/>
    <w:rsid w:val="00FD1D63"/>
    <w:rsid w:val="00FD2CF1"/>
    <w:rsid w:val="00FD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65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65B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65B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B06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416FF-5823-4C81-8578-1F1920BB5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8</Pages>
  <Words>1258</Words>
  <Characters>7173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2023-07-28T14:28:00Z</dcterms:created>
  <dcterms:modified xsi:type="dcterms:W3CDTF">2023-08-10T17:17:00Z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(3)KK+CD7ORbDevPF0e68yzIom+kGTLV82ZhmKLXxwbKllCeZ0bFawXPUQSznXTQURzdqHl94si
qCC+HPiYFdbMuqIBDaub8X5+aOaPqw5cZXJ4bFbyhlGoCr9hPNmKNYFBVJeMt4R6LVCgsVoP
/2+MxQHmmob/1/W1oEL7edZoYTc/HWbWIOIinhRX3fAVjrGLL56wax1ghJvWfjUZT7MG6Psa
HfpzL8fDAbjjbffElo</vt:lpwstr>
  </property>
  <property fmtid="{D5CDD505-2E9C-101B-9397-08002B2CF9AE}" pid="22" name="_2015_ms_pID_7253431">
    <vt:lpwstr>k9o3SCm1FWr2pL1qF1Z5w+oPJQeg8/36Ii6fHyNUjy7ObKVlNEYNBG
WJfP6sk0rIiRvxvpT69py9HHGitABNS7DqEODSiTP076EC5WGMg/sQaX0PHstERCpgkcuG5N
4ObKKCkmYzIOGwRmUSA95ef7okELJBj4hIa3zISrDpgS7JFdp50kP7Q87oluj4GsY+lfZwfa
GVoj9UlD+fE/nkS2zOQrZ9KqMi1rwVfwEKUc</vt:lpwstr>
  </property>
  <property fmtid="{D5CDD505-2E9C-101B-9397-08002B2CF9AE}" pid="23" name="_2015_ms_pID_7253432">
    <vt:lpwstr>2lfJ8C4pEM7aas42gog2o8o=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1691687434</vt:lpwstr>
  </property>
</Properties>
</file>